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8FE57E6"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744EEC">
        <w:rPr>
          <w:rFonts w:hint="eastAsia"/>
          <w:b/>
          <w:i/>
          <w:noProof/>
          <w:sz w:val="28"/>
          <w:lang w:eastAsia="zh-CN"/>
        </w:rPr>
        <w:t>40</w:t>
      </w:r>
      <w:r w:rsidR="00EC1978">
        <w:rPr>
          <w:b/>
          <w:i/>
          <w:noProof/>
          <w:sz w:val="28"/>
        </w:rPr>
        <w:t>1</w:t>
      </w:r>
    </w:p>
    <w:p w14:paraId="34CBDDD2" w14:textId="6B6D9D8C"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744EEC">
        <w:rPr>
          <w:b/>
          <w:sz w:val="24"/>
          <w:lang w:eastAsia="zh-CN"/>
        </w:rPr>
        <w:tab/>
      </w:r>
      <w:r w:rsidR="00744EEC">
        <w:rPr>
          <w:b/>
          <w:sz w:val="24"/>
          <w:lang w:eastAsia="zh-CN"/>
        </w:rPr>
        <w:tab/>
      </w:r>
      <w:r w:rsidR="00744EEC">
        <w:rPr>
          <w:b/>
          <w:sz w:val="24"/>
          <w:lang w:eastAsia="zh-CN"/>
        </w:rPr>
        <w:tab/>
      </w:r>
      <w:r w:rsidR="00744EEC">
        <w:rPr>
          <w:b/>
          <w:sz w:val="24"/>
          <w:lang w:eastAsia="zh-CN"/>
        </w:rPr>
        <w:tab/>
      </w:r>
      <w:r w:rsidR="00744EEC">
        <w:rPr>
          <w:b/>
          <w:sz w:val="24"/>
          <w:lang w:eastAsia="zh-CN"/>
        </w:rPr>
        <w:tab/>
      </w:r>
      <w:r w:rsidR="00744EEC">
        <w:rPr>
          <w:b/>
          <w:sz w:val="24"/>
          <w:lang w:eastAsia="zh-CN"/>
        </w:rPr>
        <w:tab/>
      </w:r>
      <w:r w:rsidR="00744EEC" w:rsidRPr="00EE3F33">
        <w:rPr>
          <w:rFonts w:hint="eastAsia"/>
          <w:b/>
          <w:color w:val="0000FF"/>
          <w:sz w:val="24"/>
          <w:lang w:eastAsia="zh-CN"/>
        </w:rPr>
        <w:t>(rev of C3-255</w:t>
      </w:r>
      <w:r w:rsidR="00744EEC">
        <w:rPr>
          <w:rFonts w:hint="eastAsia"/>
          <w:b/>
          <w:color w:val="0000FF"/>
          <w:sz w:val="24"/>
          <w:lang w:eastAsia="zh-CN"/>
        </w:rPr>
        <w:t>291</w:t>
      </w:r>
      <w:r w:rsidR="00744EEC"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303C8" w:rsidR="00D400D6" w:rsidRPr="00410371" w:rsidRDefault="00661F32" w:rsidP="00BD0A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D0A29">
              <w:rPr>
                <w:b/>
                <w:noProof/>
                <w:sz w:val="28"/>
              </w:rPr>
              <w:t>514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64C8B9" w:rsidR="00D400D6" w:rsidRPr="00410371" w:rsidRDefault="00EC1978" w:rsidP="007D4C11">
            <w:pPr>
              <w:pStyle w:val="CRCoverPage"/>
              <w:spacing w:after="0"/>
              <w:jc w:val="center"/>
              <w:rPr>
                <w:noProof/>
              </w:rPr>
            </w:pPr>
            <w:r>
              <w:rPr>
                <w:b/>
                <w:noProof/>
                <w:sz w:val="28"/>
              </w:rPr>
              <w:t>0822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7978E86" w:rsidR="00D400D6" w:rsidRPr="00410371" w:rsidRDefault="00744EEC" w:rsidP="00C3404E">
            <w:pPr>
              <w:pStyle w:val="CRCoverPage"/>
              <w:spacing w:after="0"/>
              <w:jc w:val="center"/>
              <w:rPr>
                <w:rFonts w:hint="eastAsia"/>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F4F36A" w:rsidR="00D400D6" w:rsidRDefault="00D61EB6" w:rsidP="00D129E0">
            <w:pPr>
              <w:pStyle w:val="CRCoverPage"/>
              <w:spacing w:after="0"/>
              <w:ind w:left="100"/>
              <w:rPr>
                <w:noProof/>
                <w:lang w:eastAsia="zh-CN"/>
              </w:rPr>
            </w:pPr>
            <w:r w:rsidRPr="00D61EB6">
              <w:t>Corrections on the removable attribute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5D8F8B8" w:rsidR="00D400D6" w:rsidRDefault="006C30CB" w:rsidP="008618CF">
            <w:pPr>
              <w:pStyle w:val="CRCoverPage"/>
              <w:spacing w:after="0"/>
              <w:ind w:left="100"/>
              <w:rPr>
                <w:rFonts w:hint="eastAsia"/>
                <w:noProof/>
                <w:lang w:eastAsia="zh-CN"/>
              </w:rPr>
            </w:pPr>
            <w:r>
              <w:t>Huawei</w:t>
            </w:r>
            <w:r w:rsidR="00744EEC">
              <w:rPr>
                <w:rFonts w:hint="eastAsia"/>
                <w:lang w:eastAsia="zh-CN"/>
              </w:rPr>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7D22DB5" w:rsidR="003861CB" w:rsidRPr="00E87A19" w:rsidRDefault="00F45BE7" w:rsidP="00BD11A1">
            <w:pPr>
              <w:pStyle w:val="CRCoverPage"/>
              <w:spacing w:after="0"/>
              <w:ind w:left="100"/>
            </w:pPr>
            <w:r>
              <w:rPr>
                <w:noProof/>
              </w:rPr>
              <w:t xml:space="preserve">The </w:t>
            </w:r>
            <w:r>
              <w:rPr>
                <w:lang w:eastAsia="zh-CN"/>
              </w:rPr>
              <w:t>"</w:t>
            </w:r>
            <w:proofErr w:type="spellStart"/>
            <w:r>
              <w:rPr>
                <w:rFonts w:cs="Arial"/>
                <w:szCs w:val="18"/>
              </w:rPr>
              <w:t>expTranInd</w:t>
            </w:r>
            <w:proofErr w:type="spellEnd"/>
            <w:r>
              <w:rPr>
                <w:lang w:eastAsia="zh-CN"/>
              </w:rPr>
              <w:t xml:space="preserve">" attribute is missing in the removable attributes description in </w:t>
            </w:r>
            <w:proofErr w:type="spellStart"/>
            <w:r>
              <w:t>MediaComponentRm</w:t>
            </w:r>
            <w:proofErr w:type="spellEnd"/>
            <w:r>
              <w:t xml:space="preserve"> data type</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0600C92" w:rsidR="007F695B" w:rsidRPr="00E87A19" w:rsidRDefault="00F45BE7" w:rsidP="00F45BE7">
            <w:pPr>
              <w:pStyle w:val="CRCoverPage"/>
              <w:spacing w:after="0"/>
              <w:ind w:left="100"/>
              <w:rPr>
                <w:noProof/>
              </w:rPr>
            </w:pPr>
            <w:r>
              <w:rPr>
                <w:noProof/>
              </w:rPr>
              <w:t>Add the "</w:t>
            </w:r>
            <w:r w:rsidRPr="00F45BE7">
              <w:rPr>
                <w:noProof/>
              </w:rPr>
              <w:t>expTranInd</w:t>
            </w:r>
            <w:r>
              <w:rPr>
                <w:noProof/>
              </w:rPr>
              <w:t>" attribute in the removable attributes description in MediaComponentRm data type</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226E42" w:rsidR="00940465" w:rsidRPr="00C264B2" w:rsidRDefault="00F45BE7" w:rsidP="003861CB">
            <w:pPr>
              <w:pStyle w:val="CRCoverPage"/>
              <w:spacing w:after="0"/>
              <w:ind w:left="100"/>
              <w:rPr>
                <w:noProof/>
              </w:rPr>
            </w:pPr>
            <w:r>
              <w:rPr>
                <w:noProof/>
              </w:rPr>
              <w:t>Misalignment in the specification may cause 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D43681" w:rsidR="001E41F3" w:rsidRPr="005F4248" w:rsidRDefault="00F45BE7" w:rsidP="00342210">
            <w:pPr>
              <w:pStyle w:val="CRCoverPage"/>
              <w:spacing w:after="0"/>
              <w:ind w:left="100"/>
              <w:rPr>
                <w:noProof/>
                <w:lang w:eastAsia="zh-CN"/>
              </w:rPr>
            </w:pPr>
            <w:r>
              <w:rPr>
                <w:noProof/>
                <w:lang w:eastAsia="zh-CN"/>
              </w:rPr>
              <w:t>5.6.2.26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0AA35B" w:rsidR="004D2770" w:rsidRDefault="00246895" w:rsidP="00B37FA1">
            <w:pPr>
              <w:pStyle w:val="CRCoverPage"/>
              <w:spacing w:after="0"/>
              <w:ind w:left="100"/>
            </w:pPr>
            <w:r>
              <w:rPr>
                <w:noProof/>
              </w:rPr>
              <w:t xml:space="preserve">This CR </w:t>
            </w:r>
            <w:r w:rsidR="00B37FA1">
              <w:rPr>
                <w:noProof/>
              </w:rPr>
              <w:t>does not impact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3CA8A6" w14:textId="77777777" w:rsidR="00A22C81" w:rsidRDefault="00A22C81" w:rsidP="00A22C81">
      <w:pPr>
        <w:pStyle w:val="40"/>
        <w:rPr>
          <w:rFonts w:eastAsia="宋体"/>
        </w:rPr>
      </w:pPr>
      <w:bookmarkStart w:id="28" w:name="_Toc209476347"/>
      <w:bookmarkStart w:id="29" w:name="_Toc129338954"/>
      <w:bookmarkStart w:id="30" w:name="_Toc59017034"/>
      <w:bookmarkStart w:id="31" w:name="_Toc51762462"/>
      <w:bookmarkStart w:id="32" w:name="_Toc45133708"/>
      <w:bookmarkStart w:id="33" w:name="_Toc36038438"/>
      <w:bookmarkStart w:id="34" w:name="_Toc28012480"/>
      <w:bookmarkStart w:id="35"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5.6.2.26</w:t>
      </w:r>
      <w:r>
        <w:tab/>
        <w:t xml:space="preserve">Type </w:t>
      </w:r>
      <w:proofErr w:type="spellStart"/>
      <w:r>
        <w:t>MediaComponentRm</w:t>
      </w:r>
      <w:bookmarkEnd w:id="28"/>
      <w:bookmarkEnd w:id="29"/>
      <w:bookmarkEnd w:id="30"/>
      <w:bookmarkEnd w:id="31"/>
      <w:bookmarkEnd w:id="32"/>
      <w:bookmarkEnd w:id="33"/>
      <w:bookmarkEnd w:id="34"/>
      <w:proofErr w:type="spellEnd"/>
    </w:p>
    <w:p w14:paraId="041EDA20" w14:textId="77777777" w:rsidR="00A22C81" w:rsidRDefault="00A22C81" w:rsidP="00A22C81">
      <w:r>
        <w:t>This data type is defined in the same way as the "</w:t>
      </w:r>
      <w:proofErr w:type="spellStart"/>
      <w:r>
        <w:t>MediaComponent</w:t>
      </w:r>
      <w:proofErr w:type="spellEnd"/>
      <w:r>
        <w:t>" data type, but:</w:t>
      </w:r>
    </w:p>
    <w:p w14:paraId="2EA2ADCE" w14:textId="77777777" w:rsidR="00A22C81" w:rsidRDefault="00A22C81" w:rsidP="00A22C81">
      <w:pPr>
        <w:pStyle w:val="B10"/>
      </w:pPr>
      <w:r>
        <w:t>-</w:t>
      </w:r>
      <w:r>
        <w:tab/>
        <w:t xml:space="preserve">with the </w:t>
      </w:r>
      <w:proofErr w:type="spellStart"/>
      <w:r>
        <w:t>OpenAPI</w:t>
      </w:r>
      <w:proofErr w:type="spellEnd"/>
      <w:r>
        <w:t xml:space="preserve"> "nullable: true" property; and</w:t>
      </w:r>
    </w:p>
    <w:p w14:paraId="31F289CF" w14:textId="77777777" w:rsidR="00A22C81" w:rsidRDefault="00A22C81" w:rsidP="00A22C81">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w:t>
      </w:r>
      <w:r>
        <w:rPr>
          <w:lang w:eastAsia="zh-CN"/>
        </w:rPr>
        <w:t xml:space="preserve"> </w:t>
      </w:r>
      <w:r>
        <w:t>are defined with the removable data types "Uint32Rm"</w:t>
      </w:r>
      <w:r>
        <w:rPr>
          <w:lang w:eastAsia="zh-CN"/>
        </w:rPr>
        <w:t>,</w:t>
      </w:r>
      <w:r>
        <w:t xml:space="preserve"> "</w:t>
      </w:r>
      <w:proofErr w:type="spellStart"/>
      <w:r>
        <w:t>tsnQos</w:t>
      </w:r>
      <w:proofErr w:type="spellEnd"/>
      <w:r>
        <w:t>"</w:t>
      </w:r>
      <w:r>
        <w:rPr>
          <w:lang w:eastAsia="zh-CN"/>
        </w:rPr>
        <w:t xml:space="preserve"> </w:t>
      </w:r>
      <w:r>
        <w:t>is defined with the removable data type "</w:t>
      </w:r>
      <w:proofErr w:type="spellStart"/>
      <w:r>
        <w:t>TsnQosContainerRm</w:t>
      </w:r>
      <w:proofErr w:type="spellEnd"/>
      <w:r>
        <w:t>"; "</w:t>
      </w:r>
      <w:proofErr w:type="spellStart"/>
      <w:r>
        <w:rPr>
          <w:lang w:eastAsia="zh-CN"/>
        </w:rPr>
        <w:t>pduSet</w:t>
      </w:r>
      <w:r>
        <w:t>QosDl</w:t>
      </w:r>
      <w:proofErr w:type="spellEnd"/>
      <w:r>
        <w:t>" and "</w:t>
      </w:r>
      <w:proofErr w:type="spellStart"/>
      <w:r>
        <w:rPr>
          <w:lang w:eastAsia="zh-CN"/>
        </w:rPr>
        <w:t>pduSet</w:t>
      </w:r>
      <w:r>
        <w:t>QosUl</w:t>
      </w:r>
      <w:proofErr w:type="spellEnd"/>
      <w:r>
        <w:t>" are defined with the removable data type</w:t>
      </w:r>
      <w:r>
        <w:rPr>
          <w:lang w:eastAsia="zh-CN"/>
        </w:rPr>
        <w:t xml:space="preserve"> </w:t>
      </w:r>
      <w:r>
        <w:t>"</w:t>
      </w:r>
      <w:proofErr w:type="spellStart"/>
      <w:r>
        <w:rPr>
          <w:lang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eastAsia="zh-CN"/>
        </w:rPr>
        <w:t xml:space="preserve"> </w:t>
      </w:r>
      <w:r>
        <w:t>"</w:t>
      </w:r>
      <w:proofErr w:type="spellStart"/>
      <w:r>
        <w:rPr>
          <w:lang w:eastAsia="zh-CN"/>
        </w:rPr>
        <w:t>DurationMilliSecRm</w:t>
      </w:r>
      <w:proofErr w:type="spellEnd"/>
      <w:r>
        <w:t>"; the removable attribute "</w:t>
      </w:r>
      <w:r>
        <w:rPr>
          <w:lang w:eastAsia="zh-CN"/>
        </w:rPr>
        <w:t>onPathN6SigInfo</w:t>
      </w:r>
      <w:r>
        <w:t>" with the removable data type "</w:t>
      </w:r>
      <w:r>
        <w:rPr>
          <w:lang w:eastAsia="zh-CN"/>
        </w:rPr>
        <w:t>OnPathN6SigInfo</w:t>
      </w:r>
      <w:r>
        <w:t>"; and</w:t>
      </w:r>
    </w:p>
    <w:p w14:paraId="409D9919" w14:textId="29A733B5" w:rsidR="00A22C81" w:rsidRDefault="00A22C81" w:rsidP="00A22C81">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w:t>
      </w:r>
      <w:proofErr w:type="spellStart"/>
      <w:r>
        <w:rPr>
          <w:lang w:eastAsia="zh-CN"/>
        </w:rPr>
        <w:t>rTLatencyInd</w:t>
      </w:r>
      <w:proofErr w:type="spellEnd"/>
      <w:r>
        <w:rPr>
          <w:lang w:eastAsia="zh-CN"/>
        </w:rPr>
        <w:t>", "</w:t>
      </w:r>
      <w:proofErr w:type="spellStart"/>
      <w:r>
        <w:rPr>
          <w:lang w:eastAsia="zh-CN"/>
        </w:rPr>
        <w:t>datBurstSizeInd</w:t>
      </w:r>
      <w:proofErr w:type="spellEnd"/>
      <w:r>
        <w:rPr>
          <w:lang w:eastAsia="zh-CN"/>
        </w:rPr>
        <w:t>"</w:t>
      </w:r>
      <w:ins w:id="36" w:author="Huawei" w:date="2025-11-09T11:17:00Z">
        <w:r>
          <w:rPr>
            <w:lang w:eastAsia="zh-CN"/>
          </w:rPr>
          <w:t>,</w:t>
        </w:r>
      </w:ins>
      <w:r>
        <w:rPr>
          <w:lang w:eastAsia="zh-CN"/>
        </w:rPr>
        <w:t xml:space="preserve"> </w:t>
      </w:r>
      <w:del w:id="37" w:author="Huawei" w:date="2025-11-09T11:17:00Z">
        <w:r w:rsidDel="00A22C81">
          <w:rPr>
            <w:lang w:eastAsia="zh-CN"/>
          </w:rPr>
          <w:delText xml:space="preserve">and </w:delText>
        </w:r>
      </w:del>
      <w:r>
        <w:rPr>
          <w:lang w:eastAsia="zh-CN"/>
        </w:rPr>
        <w:t>"</w:t>
      </w:r>
      <w:proofErr w:type="spellStart"/>
      <w:r>
        <w:rPr>
          <w:lang w:eastAsia="zh-CN"/>
        </w:rPr>
        <w:t>timetoNextBurstInd</w:t>
      </w:r>
      <w:proofErr w:type="spellEnd"/>
      <w:r>
        <w:rPr>
          <w:lang w:eastAsia="zh-CN"/>
        </w:rPr>
        <w:t xml:space="preserve">" </w:t>
      </w:r>
      <w:ins w:id="38" w:author="Huawei" w:date="2025-11-09T11:17:00Z">
        <w:r>
          <w:rPr>
            <w:lang w:eastAsia="zh-CN"/>
          </w:rPr>
          <w:t>and "</w:t>
        </w:r>
        <w:proofErr w:type="spellStart"/>
        <w:r>
          <w:rPr>
            <w:rFonts w:cs="Arial"/>
            <w:szCs w:val="18"/>
          </w:rPr>
          <w:t>expTranInd</w:t>
        </w:r>
        <w:proofErr w:type="spellEnd"/>
        <w:r>
          <w:rPr>
            <w:lang w:eastAsia="zh-CN"/>
          </w:rPr>
          <w:t xml:space="preserve">" </w:t>
        </w:r>
      </w:ins>
      <w:r>
        <w:rPr>
          <w:lang w:eastAsia="zh-CN"/>
        </w:rPr>
        <w:t>are</w:t>
      </w:r>
      <w:r>
        <w:t xml:space="preserve"> defined with the property "nullable: true" in the </w:t>
      </w:r>
      <w:proofErr w:type="spellStart"/>
      <w:r>
        <w:t>OpenAPI</w:t>
      </w:r>
      <w:proofErr w:type="spellEnd"/>
      <w:r>
        <w:t>.</w:t>
      </w:r>
    </w:p>
    <w:p w14:paraId="7907382F" w14:textId="77777777" w:rsidR="00A22C81" w:rsidRDefault="00A22C81" w:rsidP="00A22C81">
      <w:pPr>
        <w:pStyle w:val="TH"/>
      </w:pPr>
      <w:r>
        <w:lastRenderedPageBreak/>
        <w:t xml:space="preserve">Table 5.6.2.26-1: Definition of type </w:t>
      </w:r>
      <w:proofErr w:type="spellStart"/>
      <w:r>
        <w:t>MediaComponentRm</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A22C81" w14:paraId="22C2FD08" w14:textId="77777777" w:rsidTr="00A22C81">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50356B1" w14:textId="77777777" w:rsidR="00A22C81" w:rsidRDefault="00A22C81">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C218245" w14:textId="77777777" w:rsidR="00A22C81" w:rsidRDefault="00A22C8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8F4CDB" w14:textId="77777777" w:rsidR="00A22C81" w:rsidRDefault="00A22C81">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46BD1" w14:textId="77777777" w:rsidR="00A22C81" w:rsidRDefault="00A22C81">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28E6F4" w14:textId="77777777" w:rsidR="00A22C81" w:rsidRDefault="00A22C81">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30D0B2" w14:textId="77777777" w:rsidR="00A22C81" w:rsidRDefault="00A22C81">
            <w:pPr>
              <w:pStyle w:val="TAH"/>
            </w:pPr>
            <w:r>
              <w:t>Applicability</w:t>
            </w:r>
          </w:p>
        </w:tc>
      </w:tr>
      <w:tr w:rsidR="00A22C81" w14:paraId="5F02279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71D082" w14:textId="77777777" w:rsidR="00A22C81" w:rsidRDefault="00A22C81">
            <w:pPr>
              <w:pStyle w:val="TAL"/>
            </w:pPr>
            <w:proofErr w:type="spellStart"/>
            <w:r>
              <w:t>afAppId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58D256" w14:textId="77777777" w:rsidR="00A22C81" w:rsidRDefault="00A22C81">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489EF2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AA98B8F"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55BC13F" w14:textId="77777777" w:rsidR="00A22C81" w:rsidRDefault="00A22C81">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1C114EA1" w14:textId="77777777" w:rsidR="00A22C81" w:rsidRDefault="00A22C81">
            <w:pPr>
              <w:pStyle w:val="TAL"/>
            </w:pPr>
          </w:p>
        </w:tc>
      </w:tr>
      <w:tr w:rsidR="00A22C81" w14:paraId="7F3C117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B4BE8A" w14:textId="77777777" w:rsidR="00A22C81" w:rsidRDefault="00A22C81">
            <w:pPr>
              <w:pStyle w:val="TAL"/>
            </w:pPr>
            <w:proofErr w:type="spellStart"/>
            <w:r>
              <w:t>afRoutReq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0FE9E4E" w14:textId="77777777" w:rsidR="00A22C81" w:rsidRDefault="00A22C81">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30BFF03"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42E66A"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78E3F90" w14:textId="77777777" w:rsidR="00A22C81" w:rsidRDefault="00A22C81">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77291CA0" w14:textId="77777777" w:rsidR="00A22C81" w:rsidRDefault="00A22C81">
            <w:pPr>
              <w:pStyle w:val="TAL"/>
            </w:pPr>
            <w:proofErr w:type="spellStart"/>
            <w:r>
              <w:t>InfluenceOnTrafficRouting</w:t>
            </w:r>
            <w:proofErr w:type="spellEnd"/>
          </w:p>
        </w:tc>
      </w:tr>
      <w:tr w:rsidR="00A22C81" w14:paraId="382878BC"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781A37" w14:textId="77777777" w:rsidR="00A22C81" w:rsidRDefault="00A22C81">
            <w:pPr>
              <w:pStyle w:val="TAL"/>
            </w:pPr>
            <w:proofErr w:type="spellStart"/>
            <w:r>
              <w:t>afSfcReq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0928B2C" w14:textId="77777777" w:rsidR="00A22C81" w:rsidRDefault="00A22C81">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0F1CCA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7443ECA"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029A05B" w14:textId="77777777" w:rsidR="00A22C81" w:rsidRDefault="00A22C81">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77F975C8" w14:textId="77777777" w:rsidR="00A22C81" w:rsidRDefault="00A22C81">
            <w:pPr>
              <w:pStyle w:val="TAL"/>
            </w:pPr>
            <w:r>
              <w:t>SFC</w:t>
            </w:r>
          </w:p>
        </w:tc>
      </w:tr>
      <w:tr w:rsidR="00A22C81" w14:paraId="36F1EE9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ACA08A" w14:textId="77777777" w:rsidR="00A22C81" w:rsidRDefault="00A22C81">
            <w:pPr>
              <w:pStyle w:val="TAL"/>
            </w:pPr>
            <w:proofErr w:type="spellStart"/>
            <w:r>
              <w:t>afHdrReq</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0977240" w14:textId="77777777" w:rsidR="00A22C81" w:rsidRDefault="00A22C81">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D06C9D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7AB0C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5DC6A15" w14:textId="77777777" w:rsidR="00A22C81" w:rsidRDefault="00A22C81">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73DE6C69" w14:textId="77777777" w:rsidR="00A22C81" w:rsidRDefault="00A22C81">
            <w:pPr>
              <w:pStyle w:val="TAL"/>
            </w:pPr>
            <w:proofErr w:type="spellStart"/>
            <w:r>
              <w:t>HeaderHandling</w:t>
            </w:r>
            <w:proofErr w:type="spellEnd"/>
          </w:p>
        </w:tc>
      </w:tr>
      <w:tr w:rsidR="00A22C81" w14:paraId="520BF3D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5B90E3" w14:textId="77777777" w:rsidR="00A22C81" w:rsidRDefault="00A22C81">
            <w:pPr>
              <w:pStyle w:val="TAL"/>
            </w:pPr>
            <w:proofErr w:type="spellStart"/>
            <w:r>
              <w:rPr>
                <w:lang w:eastAsia="zh-CN"/>
              </w:rPr>
              <w:t>qosReference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5D259D7" w14:textId="77777777" w:rsidR="00A22C81" w:rsidRDefault="00A22C8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1CD4CDF"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C0AD098"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5F118EF" w14:textId="77777777" w:rsidR="00A22C81" w:rsidRDefault="00A22C81">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D5647C3" w14:textId="77777777" w:rsidR="00A22C81" w:rsidRDefault="00A22C81">
            <w:pPr>
              <w:pStyle w:val="TAL"/>
            </w:pPr>
            <w:proofErr w:type="spellStart"/>
            <w:r>
              <w:t>AuthorizationWithRequiredQoS</w:t>
            </w:r>
            <w:proofErr w:type="spellEnd"/>
          </w:p>
        </w:tc>
      </w:tr>
      <w:tr w:rsidR="00A22C81" w14:paraId="3D71FFE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7079B" w14:textId="77777777" w:rsidR="00A22C81" w:rsidRDefault="00A22C81">
            <w:pPr>
              <w:pStyle w:val="TAL"/>
            </w:pPr>
            <w:proofErr w:type="spellStart"/>
            <w:r>
              <w:rPr>
                <w:lang w:eastAsia="zh-CN"/>
              </w:rPr>
              <w:t>altSerReqs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00B8020" w14:textId="77777777" w:rsidR="00A22C81" w:rsidRDefault="00A22C8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43F3C04"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EE50F9"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19A55366" w14:textId="77777777" w:rsidR="00A22C81" w:rsidRDefault="00A22C8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767D3BF4" w14:textId="77777777" w:rsidR="00A22C81" w:rsidRDefault="00A22C81">
            <w:pPr>
              <w:pStyle w:val="TAL"/>
            </w:pPr>
            <w:proofErr w:type="spellStart"/>
            <w:r>
              <w:t>AuthorizationWithRequiredQoS</w:t>
            </w:r>
            <w:proofErr w:type="spellEnd"/>
          </w:p>
        </w:tc>
      </w:tr>
      <w:tr w:rsidR="00A22C81" w14:paraId="614D7F3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73B303" w14:textId="77777777" w:rsidR="00A22C81" w:rsidRDefault="00A22C81">
            <w:pPr>
              <w:pStyle w:val="TAL"/>
              <w:rPr>
                <w:lang w:eastAsia="zh-CN"/>
              </w:rPr>
            </w:pPr>
            <w:proofErr w:type="spellStart"/>
            <w:r>
              <w:rPr>
                <w:lang w:eastAsia="zh-CN"/>
              </w:rPr>
              <w:t>altSerReqsData</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6A74F5C" w14:textId="77777777" w:rsidR="00A22C81" w:rsidRDefault="00A22C81">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B9C4B06"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5F6ED69"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7CFEB2E0" w14:textId="77777777" w:rsidR="00A22C81" w:rsidRDefault="00A22C8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5221447E" w14:textId="77777777" w:rsidR="00A22C81" w:rsidRDefault="00A22C81">
            <w:pPr>
              <w:pStyle w:val="TAL"/>
            </w:pPr>
            <w:proofErr w:type="spellStart"/>
            <w:r>
              <w:rPr>
                <w:rFonts w:eastAsia="Times New Roman"/>
              </w:rPr>
              <w:t>AltSerReqsWithIndQoS</w:t>
            </w:r>
            <w:proofErr w:type="spellEnd"/>
          </w:p>
        </w:tc>
      </w:tr>
      <w:tr w:rsidR="00A22C81" w14:paraId="31991FA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1590CE" w14:textId="77777777" w:rsidR="00A22C81" w:rsidRDefault="00A22C81">
            <w:pPr>
              <w:pStyle w:val="TAL"/>
              <w:rPr>
                <w:lang w:eastAsia="zh-CN"/>
              </w:rPr>
            </w:pPr>
            <w:proofErr w:type="spellStart"/>
            <w:r>
              <w:rPr>
                <w:lang w:eastAsia="zh-CN"/>
              </w:rPr>
              <w:t>disUeNotif</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7612166" w14:textId="77777777" w:rsidR="00A22C81" w:rsidRDefault="00A22C8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44B3BEB"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5467580"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165BC8" w14:textId="77777777" w:rsidR="00A22C81" w:rsidRDefault="00A22C8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33CBEEE9" w14:textId="77777777" w:rsidR="00A22C81" w:rsidRDefault="00A22C81">
            <w:pPr>
              <w:pStyle w:val="TAL"/>
            </w:pPr>
            <w:proofErr w:type="spellStart"/>
            <w:r>
              <w:rPr>
                <w:lang w:eastAsia="zh-CN"/>
              </w:rPr>
              <w:t>DisableUENotification</w:t>
            </w:r>
            <w:proofErr w:type="spellEnd"/>
          </w:p>
        </w:tc>
      </w:tr>
      <w:tr w:rsidR="00A22C81" w14:paraId="44E8D4F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606704" w14:textId="77777777" w:rsidR="00A22C81" w:rsidRDefault="00A22C81">
            <w:pPr>
              <w:pStyle w:val="TAL"/>
            </w:pPr>
            <w:proofErr w:type="spellStart"/>
            <w:r>
              <w:t>contVer</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F5CEF60" w14:textId="77777777" w:rsidR="00A22C81" w:rsidRDefault="00A22C81">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58176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D87C3D5"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C70995F" w14:textId="77777777" w:rsidR="00A22C81" w:rsidRDefault="00A22C81">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16B8A6EF" w14:textId="77777777" w:rsidR="00A22C81" w:rsidRDefault="00A22C81">
            <w:pPr>
              <w:pStyle w:val="TAL"/>
            </w:pPr>
            <w:proofErr w:type="spellStart"/>
            <w:r>
              <w:t>MediaComponentVersioning</w:t>
            </w:r>
            <w:proofErr w:type="spellEnd"/>
          </w:p>
        </w:tc>
      </w:tr>
      <w:tr w:rsidR="00A22C81" w14:paraId="51E9EBD8"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4020FD" w14:textId="77777777" w:rsidR="00A22C81" w:rsidRDefault="00A22C81">
            <w:pPr>
              <w:pStyle w:val="TAL"/>
            </w:pPr>
            <w:proofErr w:type="spellStart"/>
            <w:r>
              <w:t>desMaxLatency</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E3E6865" w14:textId="77777777" w:rsidR="00A22C81" w:rsidRDefault="00A22C8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37C666"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C343D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F0E9AFF" w14:textId="77777777" w:rsidR="00A22C81" w:rsidRDefault="00A22C81">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7E5D0731" w14:textId="77777777" w:rsidR="00A22C81" w:rsidRDefault="00A22C81">
            <w:pPr>
              <w:pStyle w:val="TAL"/>
            </w:pPr>
            <w:r>
              <w:t xml:space="preserve">FLUS, </w:t>
            </w:r>
            <w:proofErr w:type="spellStart"/>
            <w:r>
              <w:t>QoSHint</w:t>
            </w:r>
            <w:proofErr w:type="spellEnd"/>
          </w:p>
        </w:tc>
      </w:tr>
      <w:tr w:rsidR="00A22C81" w14:paraId="7CFB909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099FDA" w14:textId="77777777" w:rsidR="00A22C81" w:rsidRDefault="00A22C81">
            <w:pPr>
              <w:pStyle w:val="TAL"/>
            </w:pPr>
            <w:proofErr w:type="spellStart"/>
            <w:r>
              <w:t>desMaxLoss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A4634A2" w14:textId="77777777" w:rsidR="00A22C81" w:rsidRDefault="00A22C8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5DD47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4AB9F4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7098742" w14:textId="77777777" w:rsidR="00A22C81" w:rsidRDefault="00A22C81">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7396D879" w14:textId="77777777" w:rsidR="00A22C81" w:rsidRDefault="00A22C81">
            <w:pPr>
              <w:pStyle w:val="TAL"/>
            </w:pPr>
            <w:r>
              <w:t xml:space="preserve">FLUS, </w:t>
            </w:r>
            <w:proofErr w:type="spellStart"/>
            <w:r>
              <w:t>QoSHint</w:t>
            </w:r>
            <w:proofErr w:type="spellEnd"/>
          </w:p>
        </w:tc>
      </w:tr>
      <w:tr w:rsidR="00A22C81" w14:paraId="794BD72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E5F932" w14:textId="77777777" w:rsidR="00A22C81" w:rsidRDefault="00A22C81">
            <w:pPr>
              <w:pStyle w:val="TAL"/>
            </w:pPr>
            <w:proofErr w:type="spellStart"/>
            <w:r>
              <w:t>flusId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695CA01" w14:textId="77777777" w:rsidR="00A22C81" w:rsidRDefault="00A22C8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B737636"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8AB40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F297C82" w14:textId="77777777" w:rsidR="00A22C81" w:rsidRDefault="00A22C81">
            <w:pPr>
              <w:pStyle w:val="TAL"/>
            </w:pPr>
            <w:r>
              <w:t>Indicates that the media component is used for FLUS media.</w:t>
            </w:r>
          </w:p>
          <w:p w14:paraId="559A6CC1" w14:textId="77777777" w:rsidR="00A22C81" w:rsidRDefault="00A22C8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204B06AD" w14:textId="77777777" w:rsidR="00A22C81" w:rsidRDefault="00A22C81">
            <w:pPr>
              <w:pStyle w:val="TAL"/>
            </w:pPr>
            <w:r>
              <w:t>FLUS</w:t>
            </w:r>
          </w:p>
        </w:tc>
      </w:tr>
      <w:tr w:rsidR="00A22C81" w14:paraId="4980538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8A4890" w14:textId="77777777" w:rsidR="00A22C81" w:rsidRDefault="00A22C81">
            <w:pPr>
              <w:pStyle w:val="TAL"/>
            </w:pPr>
            <w:proofErr w:type="spellStart"/>
            <w:r>
              <w:t>maxPacketLossRateDl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0EA223" w14:textId="77777777" w:rsidR="00A22C81" w:rsidRDefault="00A22C8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6F133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414AF2"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0E50C90" w14:textId="77777777" w:rsidR="00A22C81" w:rsidRDefault="00A22C81">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1E1FEAD3" w14:textId="77777777" w:rsidR="00A22C81" w:rsidRDefault="00A22C81">
            <w:pPr>
              <w:pStyle w:val="TAL"/>
            </w:pPr>
            <w:r>
              <w:t>CHEM</w:t>
            </w:r>
          </w:p>
        </w:tc>
      </w:tr>
      <w:tr w:rsidR="00A22C81" w14:paraId="7C6FDBCD"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1148B2" w14:textId="77777777" w:rsidR="00A22C81" w:rsidRDefault="00A22C81">
            <w:pPr>
              <w:pStyle w:val="TAL"/>
            </w:pPr>
            <w:proofErr w:type="spellStart"/>
            <w:r>
              <w:t>maxPacketLossRateUl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11EA8A9" w14:textId="77777777" w:rsidR="00A22C81" w:rsidRDefault="00A22C8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039269F"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8B89B0"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32DFC4D" w14:textId="77777777" w:rsidR="00A22C81" w:rsidRDefault="00A22C81">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46350E3C" w14:textId="77777777" w:rsidR="00A22C81" w:rsidRDefault="00A22C81">
            <w:pPr>
              <w:pStyle w:val="TAL"/>
            </w:pPr>
            <w:r>
              <w:t>CHEM</w:t>
            </w:r>
          </w:p>
        </w:tc>
      </w:tr>
      <w:tr w:rsidR="00A22C81" w14:paraId="3D613514"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5036AA" w14:textId="77777777" w:rsidR="00A22C81" w:rsidRDefault="00A22C81">
            <w:pPr>
              <w:pStyle w:val="TAL"/>
            </w:pPr>
            <w:proofErr w:type="spellStart"/>
            <w:r>
              <w:t>medCompN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24E06E1" w14:textId="77777777" w:rsidR="00A22C81" w:rsidRDefault="00A22C8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266AA787" w14:textId="77777777" w:rsidR="00A22C81" w:rsidRDefault="00A22C81">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64A9ABF3" w14:textId="77777777" w:rsidR="00A22C81" w:rsidRDefault="00A22C81">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5C36752C" w14:textId="77777777" w:rsidR="00A22C81" w:rsidRDefault="00A22C81">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303A0867" w14:textId="77777777" w:rsidR="00A22C81" w:rsidRDefault="00A22C81">
            <w:pPr>
              <w:pStyle w:val="TAL"/>
            </w:pPr>
          </w:p>
        </w:tc>
      </w:tr>
      <w:tr w:rsidR="00A22C81" w14:paraId="022E36A0"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3E1C0D" w14:textId="77777777" w:rsidR="00A22C81" w:rsidRDefault="00A22C81">
            <w:pPr>
              <w:pStyle w:val="TAL"/>
            </w:pPr>
            <w:proofErr w:type="spellStart"/>
            <w:r>
              <w:t>medSubComps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AC70C1E" w14:textId="77777777" w:rsidR="00A22C81" w:rsidRDefault="00A22C81">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128BC3B"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C9FB67" w14:textId="77777777" w:rsidR="00A22C81" w:rsidRDefault="00A22C81">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39BE5B56" w14:textId="77777777" w:rsidR="00A22C81" w:rsidRDefault="00A22C8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56C2BF91" w14:textId="77777777" w:rsidR="00A22C81" w:rsidRDefault="00A22C8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083C08E7" w14:textId="77777777" w:rsidR="00A22C81" w:rsidRDefault="00A22C81">
            <w:pPr>
              <w:pStyle w:val="TAL"/>
            </w:pPr>
          </w:p>
        </w:tc>
      </w:tr>
      <w:tr w:rsidR="00A22C81" w14:paraId="448F55D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F24E26" w14:textId="77777777" w:rsidR="00A22C81" w:rsidRDefault="00A22C81">
            <w:pPr>
              <w:pStyle w:val="TAL"/>
            </w:pPr>
            <w:proofErr w:type="spellStart"/>
            <w:r>
              <w:t>medType</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7ACE03A" w14:textId="77777777" w:rsidR="00A22C81" w:rsidRDefault="00A22C8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0E22C21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7C24CC"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39C9467" w14:textId="77777777" w:rsidR="00A22C81" w:rsidRDefault="00A22C81">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68F61BA4" w14:textId="77777777" w:rsidR="00A22C81" w:rsidRDefault="00A22C81">
            <w:pPr>
              <w:pStyle w:val="TAL"/>
            </w:pPr>
          </w:p>
        </w:tc>
      </w:tr>
      <w:tr w:rsidR="00A22C81" w14:paraId="6B97241D"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DC1AB4" w14:textId="77777777" w:rsidR="00A22C81" w:rsidRDefault="00A22C81">
            <w:pPr>
              <w:pStyle w:val="TAL"/>
            </w:pPr>
            <w:proofErr w:type="spellStart"/>
            <w:r>
              <w:lastRenderedPageBreak/>
              <w:t>marBwUl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BF934D3" w14:textId="77777777" w:rsidR="00A22C81" w:rsidRDefault="00A22C8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6C366E"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70E124"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17A1159" w14:textId="77777777" w:rsidR="00A22C81" w:rsidRDefault="00A22C81">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62F8530E" w14:textId="77777777" w:rsidR="00A22C81" w:rsidRDefault="00A22C81">
            <w:pPr>
              <w:pStyle w:val="TAL"/>
            </w:pPr>
          </w:p>
        </w:tc>
      </w:tr>
      <w:tr w:rsidR="00A22C81" w14:paraId="318E749C"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51592F" w14:textId="77777777" w:rsidR="00A22C81" w:rsidRDefault="00A22C81">
            <w:pPr>
              <w:pStyle w:val="TAL"/>
            </w:pPr>
            <w:proofErr w:type="spellStart"/>
            <w:r>
              <w:t>marBwDl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BD7223C" w14:textId="77777777" w:rsidR="00A22C81" w:rsidRDefault="00A22C8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749408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03E124E"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50ECD7" w14:textId="77777777" w:rsidR="00A22C81" w:rsidRDefault="00A22C81">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139AB7EB" w14:textId="77777777" w:rsidR="00A22C81" w:rsidRDefault="00A22C81">
            <w:pPr>
              <w:pStyle w:val="TAL"/>
            </w:pPr>
          </w:p>
        </w:tc>
      </w:tr>
      <w:tr w:rsidR="00A22C81" w14:paraId="4FE8E143"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1C4E07" w14:textId="77777777" w:rsidR="00A22C81" w:rsidRDefault="00A22C81">
            <w:pPr>
              <w:pStyle w:val="TAL"/>
            </w:pPr>
            <w:proofErr w:type="spellStart"/>
            <w:r>
              <w:t>maxSuppBwDl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5EA35B6" w14:textId="77777777" w:rsidR="00A22C81" w:rsidRDefault="00A22C8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51B78C9"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F57F9F"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A2DF756" w14:textId="77777777" w:rsidR="00A22C81" w:rsidRDefault="00A22C81">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07692C2" w14:textId="77777777" w:rsidR="00A22C81" w:rsidRDefault="00A22C81">
            <w:pPr>
              <w:pStyle w:val="TAL"/>
            </w:pPr>
            <w:r>
              <w:t>IMS_SBI</w:t>
            </w:r>
          </w:p>
        </w:tc>
      </w:tr>
      <w:tr w:rsidR="00A22C81" w14:paraId="095A91A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169770" w14:textId="77777777" w:rsidR="00A22C81" w:rsidRDefault="00A22C81">
            <w:pPr>
              <w:pStyle w:val="TAL"/>
            </w:pPr>
            <w:proofErr w:type="spellStart"/>
            <w:r>
              <w:t>maxSuppBwUl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1BC8432" w14:textId="77777777" w:rsidR="00A22C81" w:rsidRDefault="00A22C8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284A35"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B3972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0BA0948" w14:textId="77777777" w:rsidR="00A22C81" w:rsidRDefault="00A22C81">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C02FAC1" w14:textId="77777777" w:rsidR="00A22C81" w:rsidRDefault="00A22C81">
            <w:pPr>
              <w:pStyle w:val="TAL"/>
            </w:pPr>
            <w:r>
              <w:t>IMS_SBI</w:t>
            </w:r>
          </w:p>
        </w:tc>
      </w:tr>
      <w:tr w:rsidR="00A22C81" w14:paraId="06BF0A6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92C82C" w14:textId="77777777" w:rsidR="00A22C81" w:rsidRDefault="00A22C81">
            <w:pPr>
              <w:pStyle w:val="TAL"/>
            </w:pPr>
            <w:proofErr w:type="spellStart"/>
            <w:r>
              <w:t>minDesBwDl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41640A4" w14:textId="77777777" w:rsidR="00A22C81" w:rsidRDefault="00A22C8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4BA826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29BDC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66247A4" w14:textId="77777777" w:rsidR="00A22C81" w:rsidRDefault="00A22C81">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363624E" w14:textId="77777777" w:rsidR="00A22C81" w:rsidRDefault="00A22C81">
            <w:pPr>
              <w:pStyle w:val="TAL"/>
            </w:pPr>
            <w:r>
              <w:t>IMS_SBI</w:t>
            </w:r>
          </w:p>
        </w:tc>
      </w:tr>
      <w:tr w:rsidR="00A22C81" w14:paraId="523D6A4A"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FED081" w14:textId="77777777" w:rsidR="00A22C81" w:rsidRDefault="00A22C81">
            <w:pPr>
              <w:pStyle w:val="TAL"/>
            </w:pPr>
            <w:proofErr w:type="spellStart"/>
            <w:r>
              <w:t>minDesBwUl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F91E2D1" w14:textId="77777777" w:rsidR="00A22C81" w:rsidRDefault="00A22C8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AB752BA"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ED8B80"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50D96DA" w14:textId="77777777" w:rsidR="00A22C81" w:rsidRDefault="00A22C81">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560EBA8" w14:textId="77777777" w:rsidR="00A22C81" w:rsidRDefault="00A22C81">
            <w:pPr>
              <w:pStyle w:val="TAL"/>
            </w:pPr>
            <w:r>
              <w:t>IMS_SBI</w:t>
            </w:r>
          </w:p>
        </w:tc>
      </w:tr>
      <w:tr w:rsidR="00A22C81" w14:paraId="3CF7309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3860E" w14:textId="77777777" w:rsidR="00A22C81" w:rsidRDefault="00A22C81">
            <w:pPr>
              <w:pStyle w:val="TAL"/>
            </w:pPr>
            <w:proofErr w:type="spellStart"/>
            <w:r>
              <w:t>mirBwUl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2DA9384" w14:textId="77777777" w:rsidR="00A22C81" w:rsidRDefault="00A22C8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659ECE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2E2D588"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3268AF0" w14:textId="77777777" w:rsidR="00A22C81" w:rsidRDefault="00A22C81">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18ACEC70" w14:textId="77777777" w:rsidR="00A22C81" w:rsidRDefault="00A22C81">
            <w:pPr>
              <w:pStyle w:val="TAL"/>
            </w:pPr>
          </w:p>
        </w:tc>
      </w:tr>
      <w:tr w:rsidR="00A22C81" w14:paraId="59A9D5D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1021FD" w14:textId="77777777" w:rsidR="00A22C81" w:rsidRDefault="00A22C81">
            <w:pPr>
              <w:pStyle w:val="TAL"/>
            </w:pPr>
            <w:proofErr w:type="spellStart"/>
            <w:r>
              <w:t>mirBwDl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FF4E0E4" w14:textId="77777777" w:rsidR="00A22C81" w:rsidRDefault="00A22C8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647FF1"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A8D16CB"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1B04636" w14:textId="77777777" w:rsidR="00A22C81" w:rsidRDefault="00A22C81">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02823EA4" w14:textId="77777777" w:rsidR="00A22C81" w:rsidRDefault="00A22C81">
            <w:pPr>
              <w:pStyle w:val="TAL"/>
            </w:pPr>
          </w:p>
        </w:tc>
      </w:tr>
      <w:tr w:rsidR="00A22C81" w14:paraId="6F37FFB9"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7CB4A1" w14:textId="77777777" w:rsidR="00A22C81" w:rsidRDefault="00A22C81">
            <w:pPr>
              <w:pStyle w:val="TAL"/>
            </w:pPr>
            <w:proofErr w:type="spellStart"/>
            <w:r>
              <w:t>fStatus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22A5F14" w14:textId="77777777" w:rsidR="00A22C81" w:rsidRDefault="00A22C81">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E8E4CE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28C3BB"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AE9D559" w14:textId="77777777" w:rsidR="00A22C81" w:rsidRDefault="00A22C81">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47AA66D6" w14:textId="77777777" w:rsidR="00A22C81" w:rsidRDefault="00A22C81">
            <w:pPr>
              <w:pStyle w:val="TAL"/>
            </w:pPr>
          </w:p>
        </w:tc>
      </w:tr>
      <w:tr w:rsidR="00A22C81" w14:paraId="66F10F9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5A5032" w14:textId="77777777" w:rsidR="00A22C81" w:rsidRDefault="00A22C81">
            <w:pPr>
              <w:pStyle w:val="TAL"/>
            </w:pPr>
            <w:proofErr w:type="spellStart"/>
            <w:r>
              <w:t>preemptCap</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C36EE5" w14:textId="77777777" w:rsidR="00A22C81" w:rsidRDefault="00A22C81">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D82342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1700C1"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8849E18" w14:textId="77777777" w:rsidR="00A22C81" w:rsidRDefault="00A22C81">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32B1B81D" w14:textId="77777777" w:rsidR="00A22C81" w:rsidRDefault="00A22C81">
            <w:pPr>
              <w:pStyle w:val="TAL"/>
            </w:pPr>
            <w:r>
              <w:t>MCPTT-</w:t>
            </w:r>
            <w:proofErr w:type="spellStart"/>
            <w:r>
              <w:t>Preemption</w:t>
            </w:r>
            <w:proofErr w:type="spellEnd"/>
          </w:p>
        </w:tc>
      </w:tr>
      <w:tr w:rsidR="00A22C81" w14:paraId="4432EFE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F10D7E" w14:textId="77777777" w:rsidR="00A22C81" w:rsidRDefault="00A22C81">
            <w:pPr>
              <w:pStyle w:val="TAL"/>
            </w:pPr>
            <w:proofErr w:type="spellStart"/>
            <w:r>
              <w:t>preemptVuln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29F8698" w14:textId="77777777" w:rsidR="00A22C81" w:rsidRDefault="00A22C81">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CFB5DA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2454AE6"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7575B54" w14:textId="77777777" w:rsidR="00A22C81" w:rsidRDefault="00A22C81">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1D57966F" w14:textId="77777777" w:rsidR="00A22C81" w:rsidRDefault="00A22C81">
            <w:pPr>
              <w:pStyle w:val="TAL"/>
            </w:pPr>
            <w:r>
              <w:t>MCPTT-</w:t>
            </w:r>
            <w:proofErr w:type="spellStart"/>
            <w:r>
              <w:t>Preemption</w:t>
            </w:r>
            <w:proofErr w:type="spellEnd"/>
          </w:p>
        </w:tc>
      </w:tr>
      <w:tr w:rsidR="00A22C81" w14:paraId="543A6E9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2A20A5" w14:textId="77777777" w:rsidR="00A22C81" w:rsidRDefault="00A22C81">
            <w:pPr>
              <w:pStyle w:val="TAL"/>
            </w:pPr>
            <w:proofErr w:type="spellStart"/>
            <w:r>
              <w:t>prioSharingInd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8334ED4" w14:textId="77777777" w:rsidR="00A22C81" w:rsidRDefault="00A22C81">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6402A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C62F83"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4197793" w14:textId="77777777" w:rsidR="00A22C81" w:rsidRDefault="00A22C81">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00D2B14" w14:textId="77777777" w:rsidR="00A22C81" w:rsidRDefault="00A22C81">
            <w:pPr>
              <w:pStyle w:val="TAL"/>
            </w:pPr>
            <w:proofErr w:type="spellStart"/>
            <w:r>
              <w:t>PrioritySharing</w:t>
            </w:r>
            <w:proofErr w:type="spellEnd"/>
          </w:p>
        </w:tc>
      </w:tr>
      <w:tr w:rsidR="00A22C81" w14:paraId="71859362"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B165E7" w14:textId="77777777" w:rsidR="00A22C81" w:rsidRDefault="00A22C81">
            <w:pPr>
              <w:pStyle w:val="TAL"/>
            </w:pPr>
            <w:proofErr w:type="spellStart"/>
            <w:r>
              <w:t>resPrio</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09F40F6" w14:textId="77777777" w:rsidR="00A22C81" w:rsidRDefault="00A22C81">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8BE26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7861E1"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A4FC8E2" w14:textId="77777777" w:rsidR="00A22C81" w:rsidRDefault="00A22C81">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41DA5F44" w14:textId="77777777" w:rsidR="00A22C81" w:rsidRDefault="00A22C81">
            <w:pPr>
              <w:pStyle w:val="TAL"/>
            </w:pPr>
          </w:p>
        </w:tc>
      </w:tr>
      <w:tr w:rsidR="00A22C81" w14:paraId="4E71FF37"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741515" w14:textId="77777777" w:rsidR="00A22C81" w:rsidRDefault="00A22C81">
            <w:pPr>
              <w:pStyle w:val="TAL"/>
            </w:pPr>
            <w:proofErr w:type="spellStart"/>
            <w:r>
              <w:t>rrBw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C59917B" w14:textId="77777777" w:rsidR="00A22C81" w:rsidRDefault="00A22C8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32F072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31691D"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89A3522" w14:textId="77777777" w:rsidR="00A22C81" w:rsidRDefault="00A22C8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6EF52AA5" w14:textId="77777777" w:rsidR="00A22C81" w:rsidRDefault="00A22C81">
            <w:pPr>
              <w:pStyle w:val="TAL"/>
            </w:pPr>
            <w:r>
              <w:t>IMS_SBI</w:t>
            </w:r>
          </w:p>
        </w:tc>
      </w:tr>
      <w:tr w:rsidR="00A22C81" w14:paraId="7CD5356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58C3D1" w14:textId="77777777" w:rsidR="00A22C81" w:rsidRDefault="00A22C81">
            <w:pPr>
              <w:pStyle w:val="TAL"/>
            </w:pPr>
            <w:proofErr w:type="spellStart"/>
            <w:r>
              <w:t>rsBw</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165CCC72" w14:textId="77777777" w:rsidR="00A22C81" w:rsidRDefault="00A22C8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11BE8A4"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B88A09"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094466D" w14:textId="77777777" w:rsidR="00A22C81" w:rsidRDefault="00A22C8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235E89B2" w14:textId="77777777" w:rsidR="00A22C81" w:rsidRDefault="00A22C81">
            <w:pPr>
              <w:pStyle w:val="TAL"/>
            </w:pPr>
            <w:r>
              <w:t>IMS_SBI</w:t>
            </w:r>
          </w:p>
        </w:tc>
      </w:tr>
      <w:tr w:rsidR="00A22C81" w14:paraId="5DE6E19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6FDBA0" w14:textId="77777777" w:rsidR="00A22C81" w:rsidRDefault="00A22C81">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50494165" w14:textId="77777777" w:rsidR="00A22C81" w:rsidRDefault="00A22C81">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55EA958"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934CCA" w14:textId="77777777" w:rsidR="00A22C81" w:rsidRDefault="00A22C81">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1CF5C796" w14:textId="77777777" w:rsidR="00A22C81" w:rsidRDefault="00A22C81">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1BF6960B" w14:textId="77777777" w:rsidR="00A22C81" w:rsidRDefault="00A22C81">
            <w:pPr>
              <w:pStyle w:val="TAL"/>
            </w:pPr>
          </w:p>
        </w:tc>
      </w:tr>
      <w:tr w:rsidR="00A22C81" w14:paraId="4EA1371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691D2B" w14:textId="77777777" w:rsidR="00A22C81" w:rsidRDefault="00A22C81">
            <w:pPr>
              <w:pStyle w:val="TAL"/>
            </w:pPr>
            <w:proofErr w:type="spellStart"/>
            <w:r>
              <w:lastRenderedPageBreak/>
              <w:t>sharingKeyDl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490E71E" w14:textId="77777777" w:rsidR="00A22C81" w:rsidRDefault="00A22C8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5FF4457"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ED7A4D"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D799465" w14:textId="77777777" w:rsidR="00A22C81" w:rsidRDefault="00A22C81">
            <w:pPr>
              <w:pStyle w:val="TAL"/>
            </w:pPr>
            <w:r>
              <w:t>Identifies which media components share resources in the downlink direction.</w:t>
            </w:r>
          </w:p>
          <w:p w14:paraId="2C3EB7EA" w14:textId="77777777" w:rsidR="00A22C81" w:rsidRDefault="00A22C8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7D2261F2" w14:textId="77777777" w:rsidR="00A22C81" w:rsidRDefault="00A22C81">
            <w:pPr>
              <w:pStyle w:val="TAL"/>
            </w:pPr>
            <w:r>
              <w:t>If resource sharing does no longer apply for this media component, the "</w:t>
            </w:r>
            <w:proofErr w:type="spellStart"/>
            <w:r>
              <w:t>sharingKeyDl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B148E3B" w14:textId="77777777" w:rsidR="00A22C81" w:rsidRDefault="00A22C81">
            <w:pPr>
              <w:pStyle w:val="TAL"/>
            </w:pPr>
            <w:proofErr w:type="spellStart"/>
            <w:r>
              <w:t>ResourceSharing</w:t>
            </w:r>
            <w:proofErr w:type="spellEnd"/>
          </w:p>
        </w:tc>
      </w:tr>
      <w:tr w:rsidR="00A22C81" w14:paraId="2E3D2B2B"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CB360A" w14:textId="77777777" w:rsidR="00A22C81" w:rsidRDefault="00A22C81">
            <w:pPr>
              <w:pStyle w:val="TAL"/>
            </w:pPr>
            <w:proofErr w:type="spellStart"/>
            <w:r>
              <w:t>sharingKeyUl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3E4D874" w14:textId="77777777" w:rsidR="00A22C81" w:rsidRDefault="00A22C8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1D50A42C"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B6F125" w14:textId="77777777" w:rsidR="00A22C81" w:rsidRDefault="00A22C81">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A4DE505" w14:textId="77777777" w:rsidR="00A22C81" w:rsidRDefault="00A22C81">
            <w:pPr>
              <w:pStyle w:val="TAL"/>
            </w:pPr>
            <w:r>
              <w:t>Identifies which media components share resources in the uplink direction.</w:t>
            </w:r>
          </w:p>
          <w:p w14:paraId="5957BCB8" w14:textId="77777777" w:rsidR="00A22C81" w:rsidRDefault="00A22C8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15EFB8C3" w14:textId="77777777" w:rsidR="00A22C81" w:rsidRDefault="00A22C81">
            <w:pPr>
              <w:pStyle w:val="TAL"/>
            </w:pPr>
            <w:r>
              <w:t>If resource sharing does no longer apply for this media component, the "</w:t>
            </w:r>
            <w:proofErr w:type="spellStart"/>
            <w:r>
              <w:t>sharingKeyUl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288FC31E" w14:textId="77777777" w:rsidR="00A22C81" w:rsidRDefault="00A22C81">
            <w:pPr>
              <w:pStyle w:val="TAL"/>
            </w:pPr>
            <w:proofErr w:type="spellStart"/>
            <w:r>
              <w:t>ResourceSharing</w:t>
            </w:r>
            <w:proofErr w:type="spellEnd"/>
          </w:p>
        </w:tc>
      </w:tr>
      <w:tr w:rsidR="00A22C81" w14:paraId="453E8B11"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ADDF38" w14:textId="77777777" w:rsidR="00A22C81" w:rsidRDefault="00A22C81">
            <w:pPr>
              <w:pStyle w:val="TAL"/>
            </w:pPr>
            <w:proofErr w:type="spellStart"/>
            <w:r>
              <w:t>tsnQos</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585955F0" w14:textId="77777777" w:rsidR="00A22C81" w:rsidRDefault="00A22C81">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642B5EB"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4A017D"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A2801D5" w14:textId="77777777" w:rsidR="00A22C81" w:rsidRDefault="00A22C81">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7BDB3818" w14:textId="77777777" w:rsidR="00A22C81" w:rsidRDefault="00A22C81">
            <w:pPr>
              <w:pStyle w:val="TAL"/>
            </w:pPr>
            <w:proofErr w:type="spellStart"/>
            <w:r>
              <w:t>TimeSensitiveNetworking</w:t>
            </w:r>
            <w:proofErr w:type="spellEnd"/>
          </w:p>
          <w:p w14:paraId="2403EA41" w14:textId="77777777" w:rsidR="00A22C81" w:rsidRDefault="00A22C81">
            <w:pPr>
              <w:pStyle w:val="TAL"/>
            </w:pPr>
          </w:p>
        </w:tc>
      </w:tr>
      <w:tr w:rsidR="00A22C81" w14:paraId="5BABDEAF"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69E1A6" w14:textId="77777777" w:rsidR="00A22C81" w:rsidRDefault="00A22C81">
            <w:pPr>
              <w:pStyle w:val="TAL"/>
            </w:pPr>
            <w:proofErr w:type="spellStart"/>
            <w:r>
              <w:t>tscaiInputUl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780241F1" w14:textId="77777777" w:rsidR="00A22C81" w:rsidRDefault="00A22C8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9A8B3F0"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0BBB8E"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527075B" w14:textId="77777777" w:rsidR="00A22C81" w:rsidRDefault="00A22C81">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55226EB" w14:textId="77777777" w:rsidR="00A22C81" w:rsidRDefault="00A22C81">
            <w:pPr>
              <w:pStyle w:val="TAL"/>
            </w:pPr>
            <w:proofErr w:type="spellStart"/>
            <w:r>
              <w:t>TimeSensitiveNetworking</w:t>
            </w:r>
            <w:proofErr w:type="spellEnd"/>
          </w:p>
        </w:tc>
      </w:tr>
      <w:tr w:rsidR="00A22C81" w14:paraId="29BF321E"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8ACD31" w14:textId="77777777" w:rsidR="00A22C81" w:rsidRDefault="00A22C81">
            <w:pPr>
              <w:pStyle w:val="TAL"/>
            </w:pPr>
            <w:proofErr w:type="spellStart"/>
            <w:r>
              <w:t>tscaiInputDl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6EEC70A" w14:textId="77777777" w:rsidR="00A22C81" w:rsidRDefault="00A22C8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1569662"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1D41FF2"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1DA416F" w14:textId="77777777" w:rsidR="00A22C81" w:rsidRDefault="00A22C81">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D0D13D8" w14:textId="77777777" w:rsidR="00A22C81" w:rsidRDefault="00A22C81">
            <w:pPr>
              <w:pStyle w:val="TAL"/>
            </w:pPr>
            <w:proofErr w:type="spellStart"/>
            <w:r>
              <w:t>TimeSensitiveNetworking</w:t>
            </w:r>
            <w:proofErr w:type="spellEnd"/>
          </w:p>
        </w:tc>
      </w:tr>
      <w:tr w:rsidR="00A22C81" w14:paraId="1E4F2BE6" w14:textId="77777777" w:rsidTr="00A22C8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F26B10" w14:textId="77777777" w:rsidR="00A22C81" w:rsidRDefault="00A22C81">
            <w:pPr>
              <w:pStyle w:val="TAL"/>
            </w:pPr>
            <w:proofErr w:type="spellStart"/>
            <w:r>
              <w:t>tscaiTimeDom</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D020733" w14:textId="77777777" w:rsidR="00A22C81" w:rsidRDefault="00A22C81">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DB06D2"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AA17138"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E813D65" w14:textId="77777777" w:rsidR="00A22C81" w:rsidRDefault="00A22C81">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7F1D338A" w14:textId="77777777" w:rsidR="00A22C81" w:rsidRDefault="00A22C81">
            <w:pPr>
              <w:pStyle w:val="TAL"/>
            </w:pPr>
            <w:proofErr w:type="spellStart"/>
            <w:r>
              <w:rPr>
                <w:lang w:eastAsia="zh-CN"/>
              </w:rPr>
              <w:t>TimeSensitive</w:t>
            </w:r>
            <w:r>
              <w:t>Communication</w:t>
            </w:r>
            <w:proofErr w:type="spellEnd"/>
          </w:p>
        </w:tc>
      </w:tr>
      <w:tr w:rsidR="00A22C81" w14:paraId="151871FC"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53C648" w14:textId="77777777" w:rsidR="00A22C81" w:rsidRDefault="00A22C81">
            <w:pPr>
              <w:pStyle w:val="TAL"/>
            </w:pPr>
            <w:proofErr w:type="spellStart"/>
            <w:r>
              <w:t>capBatAdaptation</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4EEAAD0B" w14:textId="77777777" w:rsidR="00A22C81" w:rsidRDefault="00A22C8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FD66A0"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356C39E"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29B66C8" w14:textId="77777777" w:rsidR="00A22C81" w:rsidRDefault="00A22C81">
            <w:pPr>
              <w:pStyle w:val="TAL"/>
              <w:rPr>
                <w:lang w:eastAsia="zh-CN"/>
              </w:rPr>
            </w:pPr>
            <w:r>
              <w:t>Indicates the capability for AF to adjust the burst sending time, when it is supported and set to "true".</w:t>
            </w:r>
          </w:p>
          <w:p w14:paraId="6EC2CD16" w14:textId="77777777" w:rsidR="00A22C81" w:rsidRDefault="00A22C81">
            <w:pPr>
              <w:pStyle w:val="TAL"/>
            </w:pPr>
            <w:r>
              <w:t>(NOTE 2)</w:t>
            </w:r>
          </w:p>
        </w:tc>
        <w:tc>
          <w:tcPr>
            <w:tcW w:w="1350" w:type="dxa"/>
            <w:gridSpan w:val="2"/>
            <w:tcBorders>
              <w:top w:val="single" w:sz="6" w:space="0" w:color="auto"/>
              <w:left w:val="single" w:sz="6" w:space="0" w:color="auto"/>
              <w:bottom w:val="single" w:sz="6" w:space="0" w:color="auto"/>
              <w:right w:val="single" w:sz="6" w:space="0" w:color="auto"/>
            </w:tcBorders>
            <w:hideMark/>
          </w:tcPr>
          <w:p w14:paraId="4242BB4E" w14:textId="77777777" w:rsidR="00A22C81" w:rsidRDefault="00A22C81">
            <w:pPr>
              <w:pStyle w:val="TAL"/>
            </w:pPr>
            <w:proofErr w:type="spellStart"/>
            <w:r>
              <w:t>EnTSCAC</w:t>
            </w:r>
            <w:proofErr w:type="spellEnd"/>
          </w:p>
        </w:tc>
      </w:tr>
      <w:tr w:rsidR="00A22C81" w14:paraId="47F6287B"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D9916F" w14:textId="77777777" w:rsidR="00A22C81" w:rsidRDefault="00A22C81">
            <w:pPr>
              <w:pStyle w:val="TAL"/>
            </w:pPr>
            <w:proofErr w:type="spellStart"/>
            <w:r>
              <w:rPr>
                <w:lang w:eastAsia="zh-CN"/>
              </w:rPr>
              <w:t>rTLatencyInd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6AD34B3" w14:textId="77777777" w:rsidR="00A22C81" w:rsidRDefault="00A22C8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DCBAE04"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DF9404"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13E18A7" w14:textId="77777777" w:rsidR="00A22C81" w:rsidRDefault="00A22C81">
            <w:pPr>
              <w:pStyle w:val="TAL"/>
            </w:pPr>
            <w:r>
              <w:t>Indicates the service data flow needs to meet the Round-Trip (RT) latency requirement of the service,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6445ED0" w14:textId="77777777" w:rsidR="00A22C81" w:rsidRDefault="00A22C81">
            <w:pPr>
              <w:pStyle w:val="TAL"/>
            </w:pPr>
            <w:proofErr w:type="spellStart"/>
            <w:r>
              <w:rPr>
                <w:lang w:eastAsia="zh-CN"/>
              </w:rPr>
              <w:t>RTLatency</w:t>
            </w:r>
            <w:proofErr w:type="spellEnd"/>
          </w:p>
        </w:tc>
      </w:tr>
      <w:tr w:rsidR="00A22C81" w14:paraId="0B0A057D"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7BD099" w14:textId="77777777" w:rsidR="00A22C81" w:rsidRDefault="00A22C81">
            <w:pPr>
              <w:pStyle w:val="TAL"/>
              <w:rPr>
                <w:lang w:eastAsia="zh-CN"/>
              </w:rPr>
            </w:pPr>
            <w:proofErr w:type="spellStart"/>
            <w:r>
              <w:rPr>
                <w:lang w:eastAsia="zh-CN"/>
              </w:rPr>
              <w:t>pdb</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DFE5639" w14:textId="77777777" w:rsidR="00A22C81" w:rsidRDefault="00A22C81">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3E9DFB"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3F4E6C"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9B04D77" w14:textId="77777777" w:rsidR="00A22C81" w:rsidRDefault="00A22C81">
            <w:pPr>
              <w:pStyle w:val="TAL"/>
            </w:pPr>
            <w:r>
              <w:rPr>
                <w:lang w:eastAsia="zh-CN"/>
              </w:rPr>
              <w:t xml:space="preserve">Indicates </w:t>
            </w:r>
            <w:r>
              <w:t>an upper bound for the time that a packet may be delayed between the UE and the PSA UPF</w:t>
            </w:r>
            <w:r>
              <w:rPr>
                <w:lang w:eastAsia="zh-CN"/>
              </w:rP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5B98ABF7" w14:textId="77777777" w:rsidR="00A22C81" w:rsidRDefault="00A22C81">
            <w:pPr>
              <w:pStyle w:val="TAL"/>
              <w:rPr>
                <w:lang w:eastAsia="zh-CN"/>
              </w:rPr>
            </w:pPr>
            <w:proofErr w:type="spellStart"/>
            <w:r>
              <w:rPr>
                <w:lang w:eastAsia="zh-CN"/>
              </w:rPr>
              <w:t>RTLatency</w:t>
            </w:r>
            <w:proofErr w:type="spellEnd"/>
          </w:p>
        </w:tc>
      </w:tr>
      <w:tr w:rsidR="00A22C81" w14:paraId="6948A56F"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4F53" w14:textId="77777777" w:rsidR="00A22C81" w:rsidRDefault="00A22C81">
            <w:pPr>
              <w:pStyle w:val="TAL"/>
              <w:rPr>
                <w:lang w:eastAsia="zh-CN"/>
              </w:rPr>
            </w:pPr>
            <w:proofErr w:type="spellStart"/>
            <w:r>
              <w:rPr>
                <w:lang w:eastAsia="zh-CN"/>
              </w:rPr>
              <w:t>rTLatencyIndCorreId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6DCCDE7E" w14:textId="77777777" w:rsidR="00A22C81" w:rsidRDefault="00A22C81">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808294"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81E5CE1"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FDDF9E8" w14:textId="77777777" w:rsidR="00A22C81" w:rsidRDefault="00A22C81">
            <w:pPr>
              <w:pStyle w:val="TAL"/>
            </w:pPr>
            <w:r>
              <w:t>Identifies which Media Components contribute to the RT Latency requirement for two service data flows.</w:t>
            </w:r>
          </w:p>
        </w:tc>
        <w:tc>
          <w:tcPr>
            <w:tcW w:w="1350" w:type="dxa"/>
            <w:gridSpan w:val="2"/>
            <w:tcBorders>
              <w:top w:val="single" w:sz="6" w:space="0" w:color="auto"/>
              <w:left w:val="single" w:sz="6" w:space="0" w:color="auto"/>
              <w:bottom w:val="single" w:sz="6" w:space="0" w:color="auto"/>
              <w:right w:val="single" w:sz="6" w:space="0" w:color="auto"/>
            </w:tcBorders>
            <w:hideMark/>
          </w:tcPr>
          <w:p w14:paraId="11C90EC7" w14:textId="77777777" w:rsidR="00A22C81" w:rsidRDefault="00A22C81">
            <w:pPr>
              <w:pStyle w:val="TAL"/>
              <w:rPr>
                <w:lang w:eastAsia="zh-CN"/>
              </w:rPr>
            </w:pPr>
            <w:proofErr w:type="spellStart"/>
            <w:r>
              <w:rPr>
                <w:lang w:eastAsia="zh-CN"/>
              </w:rPr>
              <w:t>RTLatency</w:t>
            </w:r>
            <w:proofErr w:type="spellEnd"/>
          </w:p>
        </w:tc>
      </w:tr>
      <w:tr w:rsidR="00A22C81" w14:paraId="275FC285"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FF758F" w14:textId="77777777" w:rsidR="00A22C81" w:rsidRDefault="00A22C81">
            <w:pPr>
              <w:pStyle w:val="TAL"/>
              <w:rPr>
                <w:lang w:eastAsia="zh-CN"/>
              </w:rPr>
            </w:pPr>
            <w:proofErr w:type="spellStart"/>
            <w:r>
              <w:rPr>
                <w:lang w:eastAsia="zh-CN"/>
              </w:rPr>
              <w:t>pduSet</w:t>
            </w:r>
            <w:r>
              <w:t>Qo</w:t>
            </w:r>
            <w:r>
              <w:rPr>
                <w:lang w:eastAsia="zh-CN"/>
              </w:rPr>
              <w:t>sDl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D4DA772" w14:textId="77777777" w:rsidR="00A22C81" w:rsidRDefault="00A22C8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1D989A"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5744421"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8668D51" w14:textId="77777777" w:rsidR="00A22C81" w:rsidRDefault="00A22C81">
            <w:pPr>
              <w:pStyle w:val="TAL"/>
              <w:rPr>
                <w:lang w:eastAsia="zh-CN"/>
              </w:rPr>
            </w:pPr>
            <w:r>
              <w:t>PDU Set QoS parameter(s) for the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148227B" w14:textId="77777777" w:rsidR="00A22C81" w:rsidRDefault="00A22C81">
            <w:pPr>
              <w:pStyle w:val="TAL"/>
            </w:pPr>
            <w:proofErr w:type="spellStart"/>
            <w:r>
              <w:t>PDUSetHandling</w:t>
            </w:r>
            <w:proofErr w:type="spellEnd"/>
          </w:p>
        </w:tc>
      </w:tr>
      <w:tr w:rsidR="00A22C81" w14:paraId="04182A70"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B62922" w14:textId="77777777" w:rsidR="00A22C81" w:rsidRDefault="00A22C81">
            <w:pPr>
              <w:pStyle w:val="TAL"/>
              <w:rPr>
                <w:lang w:eastAsia="zh-CN"/>
              </w:rPr>
            </w:pPr>
            <w:proofErr w:type="spellStart"/>
            <w:r>
              <w:rPr>
                <w:lang w:eastAsia="zh-CN"/>
              </w:rPr>
              <w:t>pduSet</w:t>
            </w:r>
            <w:r>
              <w:t>Qo</w:t>
            </w:r>
            <w:r>
              <w:rPr>
                <w:lang w:eastAsia="zh-CN"/>
              </w:rPr>
              <w:t>sUl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A54B566" w14:textId="77777777" w:rsidR="00A22C81" w:rsidRDefault="00A22C8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BFDECD" w14:textId="77777777" w:rsidR="00A22C81" w:rsidRDefault="00A22C81">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D322A8"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BE56C1C" w14:textId="77777777" w:rsidR="00A22C81" w:rsidRDefault="00A22C81">
            <w:pPr>
              <w:pStyle w:val="TAL"/>
            </w:pPr>
            <w:r>
              <w:t>PDU Set QoS parameter(s) for the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3B71495C" w14:textId="77777777" w:rsidR="00A22C81" w:rsidRDefault="00A22C81">
            <w:pPr>
              <w:pStyle w:val="TAL"/>
            </w:pPr>
            <w:proofErr w:type="spellStart"/>
            <w:r>
              <w:t>PDUSetHandling</w:t>
            </w:r>
            <w:proofErr w:type="spellEnd"/>
          </w:p>
        </w:tc>
      </w:tr>
      <w:tr w:rsidR="00A22C81" w14:paraId="2B3B9242"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20C043" w14:textId="77777777" w:rsidR="00A22C81" w:rsidRDefault="00A22C81">
            <w:pPr>
              <w:pStyle w:val="TAL"/>
              <w:rPr>
                <w:lang w:eastAsia="zh-CN"/>
              </w:rPr>
            </w:pPr>
            <w:proofErr w:type="spellStart"/>
            <w:r>
              <w:lastRenderedPageBreak/>
              <w:t>protoDescDl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97C9F4F" w14:textId="77777777" w:rsidR="00A22C81" w:rsidRDefault="00A22C81">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CF872C9" w14:textId="77777777" w:rsidR="00A22C81" w:rsidRDefault="00A22C81">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588819"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96A0351" w14:textId="77777777" w:rsidR="00A22C81" w:rsidRDefault="00A22C8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730E2B44" w14:textId="77777777" w:rsidR="00A22C81" w:rsidRDefault="00A22C81">
            <w:pPr>
              <w:pStyle w:val="TAL"/>
            </w:pPr>
            <w:proofErr w:type="spellStart"/>
            <w:r>
              <w:t>PDUSetHandling</w:t>
            </w:r>
            <w:proofErr w:type="spellEnd"/>
          </w:p>
          <w:p w14:paraId="019EBED3" w14:textId="77777777" w:rsidR="00A22C81" w:rsidRDefault="00A22C81">
            <w:pPr>
              <w:pStyle w:val="TAL"/>
            </w:pPr>
            <w:proofErr w:type="spellStart"/>
            <w:r>
              <w:t>PowerSaving</w:t>
            </w:r>
            <w:proofErr w:type="spellEnd"/>
          </w:p>
          <w:p w14:paraId="420B6684" w14:textId="77777777" w:rsidR="00A22C81" w:rsidRDefault="00A22C81">
            <w:pPr>
              <w:pStyle w:val="TAL"/>
            </w:pPr>
            <w:proofErr w:type="spellStart"/>
            <w:r>
              <w:rPr>
                <w:lang w:eastAsia="zh-CN"/>
              </w:rPr>
              <w:t>Traffic</w:t>
            </w:r>
            <w:r>
              <w:t>CharChange</w:t>
            </w:r>
            <w:proofErr w:type="spellEnd"/>
          </w:p>
          <w:p w14:paraId="4A68A2D5" w14:textId="77777777" w:rsidR="00A22C81" w:rsidRDefault="00A22C81">
            <w:pPr>
              <w:pStyle w:val="TAL"/>
              <w:rPr>
                <w:lang w:eastAsia="zh-CN"/>
              </w:rPr>
            </w:pPr>
            <w:r>
              <w:rPr>
                <w:lang w:val="en-US" w:eastAsia="zh-CN"/>
              </w:rPr>
              <w:t>OnPathN6MediaInfo</w:t>
            </w:r>
          </w:p>
        </w:tc>
      </w:tr>
      <w:tr w:rsidR="00A22C81" w14:paraId="265EA94E"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66AF64" w14:textId="77777777" w:rsidR="00A22C81" w:rsidRDefault="00A22C81">
            <w:pPr>
              <w:pStyle w:val="TAL"/>
            </w:pPr>
            <w:proofErr w:type="spellStart"/>
            <w:r>
              <w:t>protoDescUl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96358C2" w14:textId="77777777" w:rsidR="00A22C81" w:rsidRDefault="00A22C81">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50E49D"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15F4895" w14:textId="77777777" w:rsidR="00A22C81" w:rsidRDefault="00A22C81">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F704509" w14:textId="77777777" w:rsidR="00A22C81" w:rsidRDefault="00A22C81">
            <w:pPr>
              <w:pStyle w:val="TAL"/>
            </w:pPr>
            <w:r>
              <w:t xml:space="preserve">Uplink Protocol description for PDU Set identification in UE. </w:t>
            </w:r>
          </w:p>
        </w:tc>
        <w:tc>
          <w:tcPr>
            <w:tcW w:w="1350" w:type="dxa"/>
            <w:gridSpan w:val="2"/>
            <w:tcBorders>
              <w:top w:val="single" w:sz="6" w:space="0" w:color="auto"/>
              <w:left w:val="single" w:sz="6" w:space="0" w:color="auto"/>
              <w:bottom w:val="single" w:sz="6" w:space="0" w:color="auto"/>
              <w:right w:val="single" w:sz="6" w:space="0" w:color="auto"/>
            </w:tcBorders>
            <w:hideMark/>
          </w:tcPr>
          <w:p w14:paraId="011539FF" w14:textId="77777777" w:rsidR="00A22C81" w:rsidRDefault="00A22C81">
            <w:pPr>
              <w:pStyle w:val="TAL"/>
            </w:pPr>
            <w:proofErr w:type="spellStart"/>
            <w:r>
              <w:t>PDUSetHandling</w:t>
            </w:r>
            <w:proofErr w:type="spellEnd"/>
          </w:p>
        </w:tc>
      </w:tr>
      <w:tr w:rsidR="00A22C81" w14:paraId="67155E69"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91DB9F" w14:textId="77777777" w:rsidR="00A22C81" w:rsidRDefault="00A22C81">
            <w:pPr>
              <w:pStyle w:val="TAL"/>
              <w:rPr>
                <w:lang w:eastAsia="zh-CN"/>
              </w:rPr>
            </w:pPr>
            <w:proofErr w:type="spellStart"/>
            <w:r>
              <w:t>periodUl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2EA33047" w14:textId="77777777" w:rsidR="00A22C81" w:rsidRDefault="00A22C8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57FD6E4"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463C8C6"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31A314B" w14:textId="77777777" w:rsidR="00A22C81" w:rsidRDefault="00A22C81">
            <w:pPr>
              <w:pStyle w:val="TAL"/>
            </w:pPr>
            <w:r>
              <w:t>Indicates the time period between the start of the two data bursts in units of milliseconds in Uplink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6EE1CA28" w14:textId="77777777" w:rsidR="00A22C81" w:rsidRDefault="00A22C81">
            <w:pPr>
              <w:pStyle w:val="TAL"/>
            </w:pPr>
            <w:proofErr w:type="spellStart"/>
            <w:r>
              <w:t>PowerSaving</w:t>
            </w:r>
            <w:proofErr w:type="spellEnd"/>
          </w:p>
        </w:tc>
      </w:tr>
      <w:tr w:rsidR="00A22C81" w14:paraId="4AA53036"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D3C1FB" w14:textId="77777777" w:rsidR="00A22C81" w:rsidRDefault="00A22C81">
            <w:pPr>
              <w:pStyle w:val="TAL"/>
              <w:rPr>
                <w:lang w:eastAsia="zh-CN"/>
              </w:rPr>
            </w:pPr>
            <w:proofErr w:type="spellStart"/>
            <w:r>
              <w:t>periodDl</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BC579E0" w14:textId="77777777" w:rsidR="00A22C81" w:rsidRDefault="00A22C8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E148FD" w14:textId="77777777" w:rsidR="00A22C81" w:rsidRDefault="00A22C81">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B9D7BF" w14:textId="77777777" w:rsidR="00A22C81" w:rsidRDefault="00A22C81">
            <w:pPr>
              <w:pStyle w:val="TAC"/>
              <w:rPr>
                <w:lang w:eastAsia="zh-CN"/>
              </w:rPr>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69678F4" w14:textId="77777777" w:rsidR="00A22C81" w:rsidRDefault="00A22C81">
            <w:pPr>
              <w:pStyle w:val="TAL"/>
            </w:pPr>
            <w:r>
              <w:t>Indicates the time period between the start of the two data bursts in units of milliseconds in Downlink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5AAF5D1" w14:textId="77777777" w:rsidR="00A22C81" w:rsidRDefault="00A22C81">
            <w:pPr>
              <w:pStyle w:val="TAL"/>
            </w:pPr>
            <w:proofErr w:type="spellStart"/>
            <w:r>
              <w:t>PowerSaving</w:t>
            </w:r>
            <w:proofErr w:type="spellEnd"/>
          </w:p>
        </w:tc>
      </w:tr>
      <w:tr w:rsidR="00A22C81" w14:paraId="47573DF4"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766ED" w14:textId="77777777" w:rsidR="00A22C81" w:rsidRDefault="00A22C81">
            <w:pPr>
              <w:pStyle w:val="TAL"/>
              <w:rPr>
                <w:lang w:eastAsia="zh-CN"/>
              </w:rPr>
            </w:pPr>
            <w:r>
              <w:rPr>
                <w:lang w:eastAsia="zh-CN"/>
              </w:rPr>
              <w:t>l4sInd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E746DBC" w14:textId="77777777" w:rsidR="00A22C81" w:rsidRDefault="00A22C81">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3A2A4C2"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19769D7"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8C41BE4" w14:textId="77777777" w:rsidR="00A22C81" w:rsidRDefault="00A22C81">
            <w:pPr>
              <w:pStyle w:val="TAL"/>
            </w:pPr>
            <w:r>
              <w:t>When provided, it represents an explicit indication of whether ECN marking for L4S support is supported for the UL, the DL or both, UL and DL.</w:t>
            </w:r>
          </w:p>
          <w:p w14:paraId="166F0247" w14:textId="77777777" w:rsidR="00A22C81" w:rsidRDefault="00A22C81">
            <w:pPr>
              <w:pStyle w:val="TAL"/>
            </w:pPr>
            <w:r>
              <w:t>It may be present when the media component is initially provided.</w:t>
            </w:r>
          </w:p>
          <w:p w14:paraId="3BB7086E" w14:textId="77777777" w:rsidR="00A22C81" w:rsidRDefault="00A22C8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hideMark/>
          </w:tcPr>
          <w:p w14:paraId="77CB24FF" w14:textId="77777777" w:rsidR="00A22C81" w:rsidRDefault="00A22C81">
            <w:pPr>
              <w:pStyle w:val="TAL"/>
            </w:pPr>
            <w:r>
              <w:t>L4S</w:t>
            </w:r>
          </w:p>
        </w:tc>
      </w:tr>
      <w:tr w:rsidR="00A22C81" w14:paraId="1882CA09"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F08218" w14:textId="77777777" w:rsidR="00A22C81" w:rsidRDefault="00A22C81">
            <w:pPr>
              <w:pStyle w:val="TAL"/>
              <w:rPr>
                <w:lang w:eastAsia="zh-CN"/>
              </w:rPr>
            </w:pPr>
            <w:proofErr w:type="spellStart"/>
            <w:r>
              <w:rPr>
                <w:lang w:eastAsia="zh-CN"/>
              </w:rPr>
              <w:t>datBurstSizeInd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DBBC55C" w14:textId="77777777" w:rsidR="00A22C81" w:rsidRDefault="00A22C8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8F30F6"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B5645B3"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7BCD94A" w14:textId="77777777" w:rsidR="00A22C81" w:rsidRDefault="00A22C81">
            <w:pPr>
              <w:pStyle w:val="TAL"/>
            </w:pPr>
            <w:r>
              <w:t>Indicates the Data Burst Size marking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62E8D00F" w14:textId="77777777" w:rsidR="00A22C81" w:rsidRDefault="00A22C81">
            <w:pPr>
              <w:pStyle w:val="TAL"/>
            </w:pPr>
            <w:proofErr w:type="spellStart"/>
            <w:r>
              <w:rPr>
                <w:lang w:eastAsia="zh-CN"/>
              </w:rPr>
              <w:t>Traffic</w:t>
            </w:r>
            <w:r>
              <w:t>CharChange</w:t>
            </w:r>
            <w:proofErr w:type="spellEnd"/>
          </w:p>
        </w:tc>
      </w:tr>
      <w:tr w:rsidR="00A22C81" w14:paraId="5CE9C49C"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8D7509" w14:textId="77777777" w:rsidR="00A22C81" w:rsidRDefault="00A22C81">
            <w:pPr>
              <w:pStyle w:val="TAL"/>
              <w:rPr>
                <w:lang w:eastAsia="zh-CN"/>
              </w:rPr>
            </w:pPr>
            <w:proofErr w:type="spellStart"/>
            <w:r>
              <w:rPr>
                <w:lang w:eastAsia="zh-CN"/>
              </w:rPr>
              <w:t>timetoNextBurstInd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09CFDC33" w14:textId="77777777" w:rsidR="00A22C81" w:rsidRDefault="00A22C8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63F42CF"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F2AE1B"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00E1068" w14:textId="77777777" w:rsidR="00A22C81" w:rsidRDefault="00A22C81">
            <w:pPr>
              <w:pStyle w:val="TAL"/>
            </w:pPr>
            <w:r>
              <w:t>Indicates the Time to Next Burst for the DL service data flow is supported, when it is included and set to "true".</w:t>
            </w:r>
          </w:p>
        </w:tc>
        <w:tc>
          <w:tcPr>
            <w:tcW w:w="1350" w:type="dxa"/>
            <w:gridSpan w:val="2"/>
            <w:tcBorders>
              <w:top w:val="single" w:sz="6" w:space="0" w:color="auto"/>
              <w:left w:val="single" w:sz="6" w:space="0" w:color="auto"/>
              <w:bottom w:val="single" w:sz="6" w:space="0" w:color="auto"/>
              <w:right w:val="single" w:sz="6" w:space="0" w:color="auto"/>
            </w:tcBorders>
            <w:hideMark/>
          </w:tcPr>
          <w:p w14:paraId="46985460" w14:textId="77777777" w:rsidR="00A22C81" w:rsidRDefault="00A22C81">
            <w:pPr>
              <w:pStyle w:val="TAL"/>
              <w:rPr>
                <w:lang w:eastAsia="zh-CN"/>
              </w:rPr>
            </w:pPr>
            <w:proofErr w:type="spellStart"/>
            <w:r>
              <w:t>TrafficCharChange</w:t>
            </w:r>
            <w:proofErr w:type="spellEnd"/>
          </w:p>
        </w:tc>
      </w:tr>
      <w:tr w:rsidR="00A22C81" w14:paraId="054A552A"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28776E" w14:textId="77777777" w:rsidR="00A22C81" w:rsidRDefault="00A22C81">
            <w:pPr>
              <w:pStyle w:val="TAL"/>
              <w:rPr>
                <w:lang w:eastAsia="zh-CN"/>
              </w:rPr>
            </w:pPr>
            <w:r>
              <w:rPr>
                <w:lang w:eastAsia="zh-CN"/>
              </w:rPr>
              <w:t>onPathN6SigInfo</w:t>
            </w:r>
          </w:p>
        </w:tc>
        <w:tc>
          <w:tcPr>
            <w:tcW w:w="1800" w:type="dxa"/>
            <w:gridSpan w:val="2"/>
            <w:tcBorders>
              <w:top w:val="single" w:sz="6" w:space="0" w:color="auto"/>
              <w:left w:val="single" w:sz="6" w:space="0" w:color="auto"/>
              <w:bottom w:val="single" w:sz="6" w:space="0" w:color="auto"/>
              <w:right w:val="single" w:sz="6" w:space="0" w:color="auto"/>
            </w:tcBorders>
            <w:hideMark/>
          </w:tcPr>
          <w:p w14:paraId="1E7A79E0" w14:textId="77777777" w:rsidR="00A22C81" w:rsidRDefault="00A22C8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BA241B8" w14:textId="77777777" w:rsidR="00A22C81" w:rsidRDefault="00A22C81">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AC00449" w14:textId="77777777" w:rsidR="00A22C81" w:rsidRDefault="00A22C81">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371598F" w14:textId="77777777" w:rsidR="00A22C81" w:rsidRDefault="00A22C81">
            <w:pPr>
              <w:pStyle w:val="TAL"/>
            </w:pPr>
            <w:r>
              <w:t xml:space="preserve">Contains the on-path N6 </w:t>
            </w:r>
            <w:proofErr w:type="spellStart"/>
            <w:r>
              <w:t>signaling</w:t>
            </w:r>
            <w:proofErr w:type="spellEnd"/>
            <w:r>
              <w:t xml:space="preserve"> information for delivering media related information.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1E85924D" w14:textId="77777777" w:rsidR="00A22C81" w:rsidRDefault="00A22C81">
            <w:pPr>
              <w:pStyle w:val="TAL"/>
            </w:pPr>
            <w:r>
              <w:rPr>
                <w:lang w:val="en-US" w:eastAsia="zh-CN"/>
              </w:rPr>
              <w:t>OnPathN6MediaInfo</w:t>
            </w:r>
          </w:p>
        </w:tc>
      </w:tr>
      <w:tr w:rsidR="00A22C81" w14:paraId="29856828" w14:textId="77777777" w:rsidTr="00A22C81">
        <w:trPr>
          <w:gridBefore w:val="1"/>
          <w:wBefore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B1E0C9" w14:textId="77777777" w:rsidR="00A22C81" w:rsidRDefault="00A22C81">
            <w:pPr>
              <w:pStyle w:val="TAL"/>
              <w:rPr>
                <w:lang w:eastAsia="zh-CN"/>
              </w:rPr>
            </w:pPr>
            <w:proofErr w:type="spellStart"/>
            <w:r>
              <w:rPr>
                <w:rFonts w:cs="Arial"/>
                <w:szCs w:val="18"/>
              </w:rPr>
              <w:t>expTranInd</w:t>
            </w:r>
            <w:proofErr w:type="spellEnd"/>
          </w:p>
        </w:tc>
        <w:tc>
          <w:tcPr>
            <w:tcW w:w="1800" w:type="dxa"/>
            <w:gridSpan w:val="2"/>
            <w:tcBorders>
              <w:top w:val="single" w:sz="6" w:space="0" w:color="auto"/>
              <w:left w:val="single" w:sz="6" w:space="0" w:color="auto"/>
              <w:bottom w:val="single" w:sz="6" w:space="0" w:color="auto"/>
              <w:right w:val="single" w:sz="6" w:space="0" w:color="auto"/>
            </w:tcBorders>
            <w:hideMark/>
          </w:tcPr>
          <w:p w14:paraId="36093F29" w14:textId="77777777" w:rsidR="00A22C81" w:rsidRDefault="00A22C81">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BC8CDF4" w14:textId="77777777" w:rsidR="00A22C81" w:rsidRDefault="00A22C81">
            <w:pPr>
              <w:pStyle w:val="TAC"/>
              <w:rPr>
                <w:lang w:eastAsia="zh-CN"/>
              </w:rPr>
            </w:pPr>
            <w:r>
              <w:rPr>
                <w:rFonts w:cs="Arial"/>
                <w:szCs w:val="18"/>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191DD1D" w14:textId="77777777" w:rsidR="00A22C81" w:rsidRDefault="00A22C81">
            <w:pPr>
              <w:pStyle w:val="TAC"/>
              <w:rPr>
                <w:lang w:eastAsia="zh-CN"/>
              </w:rPr>
            </w:pPr>
            <w:r>
              <w:rPr>
                <w:rFonts w:cs="Arial"/>
                <w:szCs w:val="18"/>
              </w:rPr>
              <w:t>0..1</w:t>
            </w:r>
          </w:p>
        </w:tc>
        <w:tc>
          <w:tcPr>
            <w:tcW w:w="3329" w:type="dxa"/>
            <w:gridSpan w:val="2"/>
            <w:tcBorders>
              <w:top w:val="single" w:sz="6" w:space="0" w:color="auto"/>
              <w:left w:val="single" w:sz="6" w:space="0" w:color="auto"/>
              <w:bottom w:val="single" w:sz="6" w:space="0" w:color="auto"/>
              <w:right w:val="single" w:sz="6" w:space="0" w:color="auto"/>
            </w:tcBorders>
          </w:tcPr>
          <w:p w14:paraId="53DC6259" w14:textId="77777777" w:rsidR="00A22C81" w:rsidRDefault="00A22C81">
            <w:pPr>
              <w:pStyle w:val="TAL"/>
              <w:rPr>
                <w:rFonts w:cs="Arial"/>
                <w:szCs w:val="18"/>
              </w:rPr>
            </w:pPr>
            <w:r>
              <w:rPr>
                <w:rFonts w:cs="Arial"/>
                <w:szCs w:val="18"/>
              </w:rPr>
              <w:t>Expedited Transfer Indication for the downlink traffic to enable expedited data transfer with reflective QoS for the Non-GBR service data flow.</w:t>
            </w:r>
          </w:p>
          <w:p w14:paraId="48B5CEBE" w14:textId="77777777" w:rsidR="00A22C81" w:rsidRDefault="00A22C81">
            <w:pPr>
              <w:pStyle w:val="TAL"/>
              <w:rPr>
                <w:rFonts w:cs="Arial"/>
                <w:szCs w:val="18"/>
              </w:rPr>
            </w:pPr>
          </w:p>
          <w:p w14:paraId="01C92F3C" w14:textId="77777777" w:rsidR="00A22C81" w:rsidRDefault="00A22C81">
            <w:pPr>
              <w:pStyle w:val="TAL"/>
            </w:pPr>
            <w:r>
              <w:t>-</w:t>
            </w:r>
            <w:r>
              <w:tab/>
              <w:t xml:space="preserve">"true": the expedited data transfer of </w:t>
            </w:r>
            <w:r>
              <w:tab/>
              <w:t xml:space="preserve">larger payload for XR application is </w:t>
            </w:r>
            <w:r>
              <w:tab/>
              <w:t>enabled for the flow.</w:t>
            </w:r>
          </w:p>
          <w:p w14:paraId="1E25CCF7" w14:textId="77777777" w:rsidR="00A22C81" w:rsidRDefault="00A22C81">
            <w:pPr>
              <w:pStyle w:val="TAL"/>
            </w:pPr>
            <w:r>
              <w:rPr>
                <w:rFonts w:cs="Arial"/>
                <w:szCs w:val="18"/>
              </w:rPr>
              <w:t>-</w:t>
            </w:r>
            <w:r>
              <w:rPr>
                <w:rFonts w:cs="Arial"/>
                <w:szCs w:val="18"/>
              </w:rPr>
              <w:tab/>
              <w:t xml:space="preserve">"false": the expedited data transfer </w:t>
            </w:r>
            <w:r>
              <w:rPr>
                <w:rFonts w:cs="Arial"/>
                <w:szCs w:val="18"/>
              </w:rPr>
              <w:tab/>
              <w:t xml:space="preserve">of larger payload for XR application </w:t>
            </w:r>
            <w:r>
              <w:rPr>
                <w:rFonts w:cs="Arial"/>
                <w:szCs w:val="18"/>
              </w:rPr>
              <w:tab/>
              <w:t>is not enabled for the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2B34F41B" w14:textId="77777777" w:rsidR="00A22C81" w:rsidRDefault="00A22C81">
            <w:pPr>
              <w:pStyle w:val="TAL"/>
            </w:pPr>
            <w:proofErr w:type="spellStart"/>
            <w:r>
              <w:rPr>
                <w:rFonts w:cs="Arial"/>
                <w:szCs w:val="18"/>
              </w:rPr>
              <w:t>TrafficCharChange</w:t>
            </w:r>
            <w:proofErr w:type="spellEnd"/>
          </w:p>
        </w:tc>
      </w:tr>
      <w:tr w:rsidR="00A22C81" w14:paraId="45A92B06" w14:textId="77777777" w:rsidTr="00A22C81">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7DF990C8" w14:textId="77777777" w:rsidR="00A22C81" w:rsidRDefault="00A22C81">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6A344915" w14:textId="77777777" w:rsidR="00A22C81" w:rsidRDefault="00A22C81">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72E4915A" w14:textId="77777777" w:rsidR="00A22C81" w:rsidRDefault="00A22C81">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05E44C71" w14:textId="77777777" w:rsidR="00A22C81" w:rsidRDefault="00A22C81" w:rsidP="00A22C81"/>
    <w:p w14:paraId="3C3F5A2B" w14:textId="77777777" w:rsidR="005B0EF2" w:rsidRPr="00A22C81" w:rsidRDefault="005B0EF2" w:rsidP="002E14ED">
      <w:pPr>
        <w:rPr>
          <w:noProof/>
        </w:rPr>
      </w:pPr>
    </w:p>
    <w:bookmarkEnd w:id="35"/>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DEA83" w14:textId="77777777" w:rsidR="00450AE6" w:rsidRDefault="00450AE6">
      <w:r>
        <w:separator/>
      </w:r>
    </w:p>
  </w:endnote>
  <w:endnote w:type="continuationSeparator" w:id="0">
    <w:p w14:paraId="4773EF7B" w14:textId="77777777" w:rsidR="00450AE6" w:rsidRDefault="0045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6234" w14:textId="77777777" w:rsidR="00450AE6" w:rsidRDefault="00450AE6">
      <w:r>
        <w:separator/>
      </w:r>
    </w:p>
  </w:footnote>
  <w:footnote w:type="continuationSeparator" w:id="0">
    <w:p w14:paraId="5F6B8C55" w14:textId="77777777" w:rsidR="00450AE6" w:rsidRDefault="0045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CE0A8D" w:rsidRDefault="00CE0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CE0A8D" w:rsidRDefault="00CE0A8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CE0A8D" w:rsidRDefault="00CE0A8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CE0A8D" w:rsidRDefault="00CE0A8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7331772">
    <w:abstractNumId w:val="2"/>
  </w:num>
  <w:num w:numId="2" w16cid:durableId="910044931">
    <w:abstractNumId w:val="1"/>
  </w:num>
  <w:num w:numId="3" w16cid:durableId="180780630">
    <w:abstractNumId w:val="0"/>
  </w:num>
  <w:num w:numId="4" w16cid:durableId="605885983">
    <w:abstractNumId w:val="10"/>
  </w:num>
  <w:num w:numId="5" w16cid:durableId="419446941">
    <w:abstractNumId w:val="11"/>
  </w:num>
  <w:num w:numId="6" w16cid:durableId="264928893">
    <w:abstractNumId w:val="9"/>
  </w:num>
  <w:num w:numId="7" w16cid:durableId="578250671">
    <w:abstractNumId w:val="8"/>
    <w:lvlOverride w:ilvl="0">
      <w:startOverride w:val="1"/>
    </w:lvlOverride>
  </w:num>
  <w:num w:numId="8" w16cid:durableId="1729835371">
    <w:abstractNumId w:val="7"/>
  </w:num>
  <w:num w:numId="9" w16cid:durableId="1363359133">
    <w:abstractNumId w:val="6"/>
  </w:num>
  <w:num w:numId="10" w16cid:durableId="2036999799">
    <w:abstractNumId w:val="5"/>
  </w:num>
  <w:num w:numId="11" w16cid:durableId="262417316">
    <w:abstractNumId w:val="4"/>
  </w:num>
  <w:num w:numId="12" w16cid:durableId="1609580525">
    <w:abstractNumId w:val="3"/>
    <w:lvlOverride w:ilvl="0">
      <w:startOverride w:val="1"/>
    </w:lvlOverride>
  </w:num>
  <w:num w:numId="13" w16cid:durableId="668796558">
    <w:abstractNumId w:val="2"/>
    <w:lvlOverride w:ilvl="0">
      <w:startOverride w:val="1"/>
    </w:lvlOverride>
  </w:num>
  <w:num w:numId="14" w16cid:durableId="639189340">
    <w:abstractNumId w:val="1"/>
    <w:lvlOverride w:ilvl="0">
      <w:startOverride w:val="1"/>
    </w:lvlOverride>
  </w:num>
  <w:num w:numId="15" w16cid:durableId="1289505343">
    <w:abstractNumId w:val="0"/>
    <w:lvlOverride w:ilvl="0">
      <w:startOverride w:val="1"/>
    </w:lvlOverride>
  </w:num>
  <w:num w:numId="16" w16cid:durableId="81719172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39C0"/>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7687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3538"/>
    <w:rsid w:val="001A4560"/>
    <w:rsid w:val="001A4997"/>
    <w:rsid w:val="001A7B60"/>
    <w:rsid w:val="001A7F2E"/>
    <w:rsid w:val="001B0784"/>
    <w:rsid w:val="001B1534"/>
    <w:rsid w:val="001B1DF8"/>
    <w:rsid w:val="001B2449"/>
    <w:rsid w:val="001B2D9F"/>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B37"/>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AE6"/>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5DC5"/>
    <w:rsid w:val="00596AAB"/>
    <w:rsid w:val="005A015A"/>
    <w:rsid w:val="005A0297"/>
    <w:rsid w:val="005A136C"/>
    <w:rsid w:val="005A355D"/>
    <w:rsid w:val="005A3914"/>
    <w:rsid w:val="005A4DD1"/>
    <w:rsid w:val="005A73BD"/>
    <w:rsid w:val="005B0E74"/>
    <w:rsid w:val="005B0EF2"/>
    <w:rsid w:val="005B1BA1"/>
    <w:rsid w:val="005B2A39"/>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4EEC"/>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5E22"/>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5DAB"/>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2C81"/>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37FA1"/>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A29"/>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0A8D"/>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1EB6"/>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978"/>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5BE7"/>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3728"/>
    <w:rsid w:val="00FC4276"/>
    <w:rsid w:val="00FC6125"/>
    <w:rsid w:val="00FC6872"/>
    <w:rsid w:val="00FC7D11"/>
    <w:rsid w:val="00FD14A0"/>
    <w:rsid w:val="00FD17C9"/>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B37"/>
    <w:pPr>
      <w:spacing w:after="180"/>
    </w:pPr>
    <w:rPr>
      <w:rFonts w:ascii="Times New Roman" w:eastAsia="宋体"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i/>
      <w:iCs/>
      <w:color w:val="1F497D" w:themeColor="text2"/>
      <w:sz w:val="18"/>
      <w:szCs w:val="18"/>
    </w:rPr>
  </w:style>
  <w:style w:type="paragraph" w:styleId="aff4">
    <w:name w:val="Closing"/>
    <w:basedOn w:val="a"/>
    <w:link w:val="aff5"/>
    <w:unhideWhenUsed/>
    <w:rsid w:val="00E4712D"/>
    <w:pPr>
      <w:spacing w:after="0"/>
      <w:ind w:left="4252"/>
    </w:p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style>
  <w:style w:type="paragraph" w:styleId="44">
    <w:name w:val="index 4"/>
    <w:basedOn w:val="a"/>
    <w:next w:val="a"/>
    <w:unhideWhenUsed/>
    <w:rsid w:val="00E4712D"/>
    <w:pPr>
      <w:spacing w:after="0"/>
      <w:ind w:left="800" w:hanging="200"/>
    </w:pPr>
  </w:style>
  <w:style w:type="paragraph" w:styleId="53">
    <w:name w:val="index 5"/>
    <w:basedOn w:val="a"/>
    <w:next w:val="a"/>
    <w:unhideWhenUsed/>
    <w:rsid w:val="00E4712D"/>
    <w:pPr>
      <w:spacing w:after="0"/>
      <w:ind w:left="1000" w:hanging="200"/>
    </w:pPr>
  </w:style>
  <w:style w:type="paragraph" w:styleId="61">
    <w:name w:val="index 6"/>
    <w:basedOn w:val="a"/>
    <w:next w:val="a"/>
    <w:unhideWhenUsed/>
    <w:rsid w:val="00E4712D"/>
    <w:pPr>
      <w:spacing w:after="0"/>
      <w:ind w:left="1200" w:hanging="200"/>
    </w:pPr>
  </w:style>
  <w:style w:type="paragraph" w:styleId="71">
    <w:name w:val="index 7"/>
    <w:basedOn w:val="a"/>
    <w:next w:val="a"/>
    <w:unhideWhenUsed/>
    <w:rsid w:val="00E4712D"/>
    <w:pPr>
      <w:spacing w:after="0"/>
      <w:ind w:left="1400" w:hanging="200"/>
    </w:pPr>
  </w:style>
  <w:style w:type="paragraph" w:styleId="81">
    <w:name w:val="index 8"/>
    <w:basedOn w:val="a"/>
    <w:next w:val="a"/>
    <w:unhideWhenUsed/>
    <w:rsid w:val="00E4712D"/>
    <w:pPr>
      <w:spacing w:after="0"/>
      <w:ind w:left="1600" w:hanging="200"/>
    </w:pPr>
  </w:style>
  <w:style w:type="paragraph" w:styleId="91">
    <w:name w:val="index 9"/>
    <w:basedOn w:val="a"/>
    <w:next w:val="a"/>
    <w:unhideWhenUsed/>
    <w:rsid w:val="00E4712D"/>
    <w:pPr>
      <w:spacing w:after="0"/>
      <w:ind w:left="1800" w:hanging="200"/>
    </w:p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style>
  <w:style w:type="paragraph" w:styleId="2b">
    <w:name w:val="List Continue 2"/>
    <w:basedOn w:val="a"/>
    <w:rsid w:val="00E4712D"/>
    <w:pPr>
      <w:spacing w:after="120"/>
      <w:ind w:left="566"/>
      <w:contextualSpacing/>
    </w:pPr>
  </w:style>
  <w:style w:type="paragraph" w:styleId="39">
    <w:name w:val="List Continue 3"/>
    <w:basedOn w:val="a"/>
    <w:rsid w:val="00E4712D"/>
    <w:pPr>
      <w:spacing w:after="120"/>
      <w:ind w:left="849"/>
      <w:contextualSpacing/>
    </w:pPr>
  </w:style>
  <w:style w:type="paragraph" w:styleId="45">
    <w:name w:val="List Continue 4"/>
    <w:basedOn w:val="a"/>
    <w:rsid w:val="00E4712D"/>
    <w:pPr>
      <w:spacing w:after="120"/>
      <w:ind w:left="1132"/>
      <w:contextualSpacing/>
    </w:pPr>
  </w:style>
  <w:style w:type="paragraph" w:styleId="54">
    <w:name w:val="List Continue 5"/>
    <w:basedOn w:val="a"/>
    <w:unhideWhenUsed/>
    <w:rsid w:val="00E4712D"/>
    <w:pPr>
      <w:spacing w:after="120"/>
      <w:ind w:left="1415"/>
      <w:contextualSpacing/>
    </w:pPr>
  </w:style>
  <w:style w:type="paragraph" w:styleId="3">
    <w:name w:val="List Number 3"/>
    <w:basedOn w:val="a"/>
    <w:unhideWhenUsed/>
    <w:qFormat/>
    <w:rsid w:val="00E4712D"/>
    <w:pPr>
      <w:numPr>
        <w:numId w:val="1"/>
      </w:numPr>
      <w:contextualSpacing/>
    </w:pPr>
  </w:style>
  <w:style w:type="paragraph" w:styleId="4">
    <w:name w:val="List Number 4"/>
    <w:basedOn w:val="a"/>
    <w:unhideWhenUsed/>
    <w:rsid w:val="00E4712D"/>
    <w:pPr>
      <w:numPr>
        <w:numId w:val="2"/>
      </w:numPr>
      <w:contextualSpacing/>
    </w:pPr>
  </w:style>
  <w:style w:type="paragraph" w:styleId="5">
    <w:name w:val="List Number 5"/>
    <w:basedOn w:val="a"/>
    <w:unhideWhenUsed/>
    <w:rsid w:val="00E4712D"/>
    <w:pPr>
      <w:numPr>
        <w:numId w:val="3"/>
      </w:numPr>
      <w:contextualSpacing/>
    </w:p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sz w:val="24"/>
      <w:szCs w:val="24"/>
    </w:rPr>
  </w:style>
  <w:style w:type="paragraph" w:styleId="afff8">
    <w:name w:val="Normal Indent"/>
    <w:basedOn w:val="a"/>
    <w:unhideWhenUsed/>
    <w:rsid w:val="00E4712D"/>
    <w:pPr>
      <w:ind w:left="720"/>
    </w:pPr>
  </w:style>
  <w:style w:type="paragraph" w:styleId="afff9">
    <w:name w:val="Note Heading"/>
    <w:basedOn w:val="a"/>
    <w:next w:val="a"/>
    <w:link w:val="afffa"/>
    <w:unhideWhenUsed/>
    <w:rsid w:val="00E4712D"/>
    <w:pPr>
      <w:spacing w:after="0"/>
    </w:p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style>
  <w:style w:type="paragraph" w:styleId="affff6">
    <w:name w:val="table of figures"/>
    <w:basedOn w:val="a"/>
    <w:next w:val="a"/>
    <w:unhideWhenUsed/>
    <w:rsid w:val="00E4712D"/>
    <w:pPr>
      <w:spacing w:after="0"/>
    </w:p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hAnsi="宋体" w:cs="宋体"/>
      <w:sz w:val="24"/>
      <w:szCs w:val="24"/>
      <w:lang w:eastAsia="zh-CN"/>
    </w:rPr>
  </w:style>
  <w:style w:type="character" w:styleId="affffb">
    <w:name w:val="Emphasis"/>
    <w:qFormat/>
    <w:rsid w:val="006A278D"/>
    <w:rPr>
      <w:i/>
      <w:iCs/>
    </w:rPr>
  </w:style>
  <w:style w:type="paragraph" w:customStyle="1" w:styleId="tal0">
    <w:name w:val="tal"/>
    <w:basedOn w:val="a"/>
    <w:rsid w:val="006A278D"/>
    <w:pPr>
      <w:spacing w:before="100" w:beforeAutospacing="1" w:after="100" w:afterAutospacing="1"/>
    </w:pPr>
    <w:rPr>
      <w:rFonts w:ascii="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9847573">
      <w:bodyDiv w:val="1"/>
      <w:marLeft w:val="0"/>
      <w:marRight w:val="0"/>
      <w:marTop w:val="0"/>
      <w:marBottom w:val="0"/>
      <w:divBdr>
        <w:top w:val="none" w:sz="0" w:space="0" w:color="auto"/>
        <w:left w:val="none" w:sz="0" w:space="0" w:color="auto"/>
        <w:bottom w:val="none" w:sz="0" w:space="0" w:color="auto"/>
        <w:right w:val="none" w:sz="0" w:space="0" w:color="auto"/>
      </w:divBdr>
    </w:div>
    <w:div w:id="986974553">
      <w:bodyDiv w:val="1"/>
      <w:marLeft w:val="0"/>
      <w:marRight w:val="0"/>
      <w:marTop w:val="0"/>
      <w:marBottom w:val="0"/>
      <w:divBdr>
        <w:top w:val="none" w:sz="0" w:space="0" w:color="auto"/>
        <w:left w:val="none" w:sz="0" w:space="0" w:color="auto"/>
        <w:bottom w:val="none" w:sz="0" w:space="0" w:color="auto"/>
        <w:right w:val="none" w:sz="0" w:space="0" w:color="auto"/>
      </w:divBdr>
    </w:div>
    <w:div w:id="1141508228">
      <w:bodyDiv w:val="1"/>
      <w:marLeft w:val="0"/>
      <w:marRight w:val="0"/>
      <w:marTop w:val="0"/>
      <w:marBottom w:val="0"/>
      <w:divBdr>
        <w:top w:val="none" w:sz="0" w:space="0" w:color="auto"/>
        <w:left w:val="none" w:sz="0" w:space="0" w:color="auto"/>
        <w:bottom w:val="none" w:sz="0" w:space="0" w:color="auto"/>
        <w:right w:val="none" w:sz="0" w:space="0" w:color="auto"/>
      </w:divBdr>
    </w:div>
    <w:div w:id="1175535650">
      <w:bodyDiv w:val="1"/>
      <w:marLeft w:val="0"/>
      <w:marRight w:val="0"/>
      <w:marTop w:val="0"/>
      <w:marBottom w:val="0"/>
      <w:divBdr>
        <w:top w:val="none" w:sz="0" w:space="0" w:color="auto"/>
        <w:left w:val="none" w:sz="0" w:space="0" w:color="auto"/>
        <w:bottom w:val="none" w:sz="0" w:space="0" w:color="auto"/>
        <w:right w:val="none" w:sz="0" w:space="0" w:color="auto"/>
      </w:divBdr>
    </w:div>
    <w:div w:id="204547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37C7-4059-4673-8C80-6D6ADD80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804</TotalTime>
  <Pages>7</Pages>
  <Words>2180</Words>
  <Characters>12427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109</cp:revision>
  <cp:lastPrinted>1900-01-01T00:00:00Z</cp:lastPrinted>
  <dcterms:created xsi:type="dcterms:W3CDTF">2025-09-18T11:10:00Z</dcterms:created>
  <dcterms:modified xsi:type="dcterms:W3CDTF">2025-11-19T00:31:00Z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